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98040E"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7C38EA">
        <w:rPr>
          <w:rFonts w:ascii="Arial" w:hAnsi="Arial" w:cs="Arial"/>
          <w:b/>
          <w:sz w:val="24"/>
          <w:lang w:eastAsia="ja-JP"/>
        </w:rPr>
        <w:t>90</w:t>
      </w:r>
      <w:r w:rsidRPr="00E427D8">
        <w:rPr>
          <w:rFonts w:ascii="Arial" w:hAnsi="Arial" w:cs="Arial"/>
          <w:b/>
          <w:sz w:val="24"/>
        </w:rPr>
        <w:tab/>
      </w:r>
      <w:r w:rsidRPr="0098040E">
        <w:rPr>
          <w:rFonts w:ascii="Arial" w:hAnsi="Arial" w:cs="Arial"/>
          <w:b/>
          <w:sz w:val="24"/>
        </w:rPr>
        <w:t>S3-1</w:t>
      </w:r>
      <w:r w:rsidR="00032C5A">
        <w:rPr>
          <w:rFonts w:ascii="Arial" w:hAnsi="Arial" w:cs="Arial"/>
          <w:b/>
          <w:sz w:val="24"/>
          <w:lang w:eastAsia="ja-JP"/>
        </w:rPr>
        <w:t>80</w:t>
      </w:r>
      <w:ins w:id="0" w:author="Wurong (raina)" w:date="2018-01-26T16:39:00Z">
        <w:r w:rsidR="000A062A">
          <w:rPr>
            <w:rFonts w:ascii="Arial" w:hAnsi="Arial" w:cs="Arial"/>
            <w:b/>
            <w:sz w:val="24"/>
            <w:lang w:eastAsia="ja-JP"/>
          </w:rPr>
          <w:t>450</w:t>
        </w:r>
      </w:ins>
      <w:del w:id="1" w:author="Wurong (raina)" w:date="2018-01-26T16:39:00Z">
        <w:r w:rsidR="00032C5A" w:rsidDel="000A062A">
          <w:rPr>
            <w:rFonts w:ascii="Arial" w:hAnsi="Arial" w:cs="Arial"/>
            <w:b/>
            <w:sz w:val="24"/>
            <w:lang w:eastAsia="ja-JP"/>
          </w:rPr>
          <w:delText>178</w:delText>
        </w:r>
      </w:del>
    </w:p>
    <w:p w:rsidR="00C022E3" w:rsidRDefault="007C38EA" w:rsidP="007C38E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22-26</w:t>
      </w:r>
      <w:r w:rsidR="00980694">
        <w:rPr>
          <w:rFonts w:ascii="Arial" w:hAnsi="Arial" w:cs="Arial"/>
          <w:b/>
          <w:sz w:val="24"/>
        </w:rPr>
        <w:t xml:space="preserve"> January</w:t>
      </w:r>
      <w:r w:rsidR="001667C3" w:rsidRPr="0098040E">
        <w:rPr>
          <w:rFonts w:ascii="Arial" w:hAnsi="Arial" w:cs="Arial"/>
          <w:b/>
          <w:sz w:val="24"/>
          <w:lang w:eastAsia="ja-JP"/>
        </w:rPr>
        <w:t>,</w:t>
      </w:r>
      <w:r>
        <w:rPr>
          <w:rFonts w:ascii="Arial" w:hAnsi="Arial" w:cs="Arial"/>
          <w:b/>
          <w:sz w:val="24"/>
        </w:rPr>
        <w:t xml:space="preserve"> 2018</w:t>
      </w:r>
      <w:r w:rsidR="001667C3" w:rsidRPr="0098040E">
        <w:rPr>
          <w:rFonts w:ascii="Arial" w:hAnsi="Arial" w:cs="Arial"/>
          <w:b/>
          <w:sz w:val="24"/>
        </w:rPr>
        <w:t xml:space="preserve">, </w:t>
      </w:r>
      <w:r>
        <w:rPr>
          <w:rFonts w:ascii="Arial" w:hAnsi="Arial" w:cs="Arial"/>
          <w:b/>
          <w:sz w:val="24"/>
          <w:lang w:eastAsia="ja-JP"/>
        </w:rPr>
        <w:t>Gothenburg</w:t>
      </w:r>
      <w:r w:rsidR="00D11216" w:rsidRPr="0098040E">
        <w:rPr>
          <w:rFonts w:ascii="Arial" w:hAnsi="Arial" w:cs="Arial"/>
          <w:b/>
          <w:sz w:val="24"/>
          <w:lang w:eastAsia="ja-JP"/>
        </w:rPr>
        <w:t>,</w:t>
      </w:r>
      <w:r w:rsidR="003A1739" w:rsidRPr="0098040E">
        <w:rPr>
          <w:rFonts w:ascii="Arial" w:hAnsi="Arial" w:cs="Arial"/>
          <w:b/>
          <w:sz w:val="24"/>
          <w:lang w:eastAsia="ja-JP"/>
        </w:rPr>
        <w:t xml:space="preserve"> </w:t>
      </w:r>
      <w:r w:rsidR="00D11216" w:rsidRPr="0098040E">
        <w:rPr>
          <w:rFonts w:ascii="Arial" w:hAnsi="Arial" w:cs="Arial"/>
          <w:b/>
          <w:sz w:val="24"/>
          <w:lang w:eastAsia="ja-JP"/>
        </w:rPr>
        <w:t>S</w:t>
      </w:r>
      <w:r>
        <w:rPr>
          <w:rFonts w:ascii="Arial" w:hAnsi="Arial" w:cs="Arial"/>
          <w:b/>
          <w:sz w:val="24"/>
          <w:lang w:eastAsia="ja-JP"/>
        </w:rPr>
        <w:t>weden</w:t>
      </w:r>
      <w:r w:rsidR="00C022E3" w:rsidRPr="0098040E">
        <w:rPr>
          <w:rFonts w:ascii="Arial" w:hAnsi="Arial" w:cs="Arial"/>
          <w:b/>
          <w:sz w:val="24"/>
        </w:rPr>
        <w:tab/>
      </w:r>
      <w:r w:rsidR="00C022E3" w:rsidRPr="0098040E">
        <w:rPr>
          <w:rFonts w:ascii="Arial" w:hAnsi="Arial" w:cs="Arial"/>
          <w:i/>
          <w:sz w:val="18"/>
          <w:szCs w:val="18"/>
        </w:rPr>
        <w:t>revision of S</w:t>
      </w:r>
      <w:r w:rsidR="000A0F3C" w:rsidRPr="0098040E">
        <w:rPr>
          <w:rFonts w:ascii="Arial" w:hAnsi="Arial" w:cs="Arial"/>
          <w:i/>
          <w:sz w:val="18"/>
          <w:szCs w:val="18"/>
        </w:rPr>
        <w:t>3</w:t>
      </w:r>
      <w:r w:rsidR="00C022E3" w:rsidRPr="0098040E">
        <w:rPr>
          <w:rFonts w:ascii="Arial" w:hAnsi="Arial" w:cs="Arial"/>
          <w:i/>
          <w:sz w:val="18"/>
          <w:szCs w:val="18"/>
        </w:rPr>
        <w:t>-1</w:t>
      </w:r>
      <w:r w:rsidR="006579E8">
        <w:rPr>
          <w:rFonts w:ascii="Arial" w:hAnsi="Arial" w:cs="Arial"/>
          <w:i/>
          <w:sz w:val="18"/>
          <w:szCs w:val="18"/>
        </w:rPr>
        <w:t>8</w:t>
      </w:r>
      <w:ins w:id="2" w:author="Wurong (raina)" w:date="2018-01-26T16:40:00Z">
        <w:r w:rsidR="000A062A">
          <w:rPr>
            <w:rFonts w:ascii="Arial" w:hAnsi="Arial" w:cs="Arial"/>
            <w:i/>
            <w:sz w:val="18"/>
            <w:szCs w:val="18"/>
          </w:rPr>
          <w:t>0178</w:t>
        </w:r>
      </w:ins>
      <w:del w:id="3" w:author="Wurong (raina)" w:date="2018-01-26T16:39:00Z">
        <w:r w:rsidR="00C4712D" w:rsidRPr="0098040E" w:rsidDel="000A062A">
          <w:rPr>
            <w:rFonts w:ascii="Arial" w:hAnsi="Arial" w:cs="Arial"/>
            <w:i/>
            <w:sz w:val="18"/>
            <w:szCs w:val="18"/>
          </w:rPr>
          <w:delText>x</w:delText>
        </w:r>
        <w:r w:rsidR="00C022E3" w:rsidRPr="0098040E" w:rsidDel="000A062A">
          <w:rPr>
            <w:rFonts w:ascii="Arial" w:hAnsi="Arial" w:cs="Arial"/>
            <w:i/>
            <w:sz w:val="18"/>
            <w:szCs w:val="18"/>
          </w:rPr>
          <w:delText>abc</w:delText>
        </w:r>
      </w:del>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65215">
        <w:rPr>
          <w:rFonts w:ascii="Arial" w:hAnsi="Arial"/>
          <w:b/>
          <w:lang w:val="en-US"/>
        </w:rPr>
        <w:t xml:space="preserve">Huawei, </w:t>
      </w:r>
      <w:r w:rsidR="00E64D97">
        <w:rPr>
          <w:rFonts w:ascii="Arial" w:hAnsi="Arial"/>
          <w:b/>
          <w:lang w:val="en-US"/>
        </w:rPr>
        <w:t>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865B5">
        <w:rPr>
          <w:rFonts w:ascii="Arial" w:hAnsi="Arial" w:cs="Arial"/>
          <w:b/>
        </w:rPr>
        <w:t xml:space="preserve">Key distribution and derivation scheme for 5G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536D0">
        <w:rPr>
          <w:rFonts w:ascii="Arial" w:hAnsi="Arial" w:hint="eastAsia"/>
          <w:b/>
          <w:lang w:eastAsia="zh-CN"/>
        </w:rPr>
        <w:t>Approval</w:t>
      </w:r>
    </w:p>
    <w:p w:rsidR="00E3186B"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2487D">
        <w:rPr>
          <w:rFonts w:ascii="Arial" w:hAnsi="Arial"/>
          <w:b/>
        </w:rPr>
        <w:t>7.2.1.</w:t>
      </w:r>
      <w:r w:rsidR="009B56A6">
        <w:rPr>
          <w:rFonts w:ascii="Arial" w:hAnsi="Arial"/>
          <w:b/>
        </w:rPr>
        <w:t>1</w:t>
      </w:r>
    </w:p>
    <w:p w:rsidR="00C022E3" w:rsidRDefault="00527401">
      <w:pPr>
        <w:pStyle w:val="1"/>
      </w:pPr>
      <w:r>
        <w:t xml:space="preserve">1       </w:t>
      </w:r>
      <w:r w:rsidR="00C022E3">
        <w:t>Decision/action requested</w:t>
      </w:r>
    </w:p>
    <w:p w:rsidR="00C022E3" w:rsidRDefault="00E64D97">
      <w:pPr>
        <w:pBdr>
          <w:top w:val="single" w:sz="4" w:space="1" w:color="auto"/>
          <w:left w:val="single" w:sz="4" w:space="4" w:color="auto"/>
          <w:bottom w:val="single" w:sz="4" w:space="1" w:color="auto"/>
          <w:right w:val="single" w:sz="4" w:space="4" w:color="auto"/>
        </w:pBdr>
        <w:shd w:val="clear" w:color="auto" w:fill="FFFF99"/>
        <w:jc w:val="center"/>
        <w:rPr>
          <w:b/>
          <w:i/>
        </w:rPr>
      </w:pPr>
      <w:r>
        <w:rPr>
          <w:b/>
          <w:i/>
        </w:rPr>
        <w:t>This contri</w:t>
      </w:r>
      <w:r w:rsidR="001F4DB8">
        <w:rPr>
          <w:b/>
          <w:i/>
        </w:rPr>
        <w:t xml:space="preserve">bution </w:t>
      </w:r>
      <w:r w:rsidR="00507CAE">
        <w:rPr>
          <w:b/>
          <w:i/>
        </w:rPr>
        <w:t xml:space="preserve">proposes </w:t>
      </w:r>
      <w:r w:rsidR="003F0DC6">
        <w:rPr>
          <w:b/>
          <w:i/>
        </w:rPr>
        <w:t>the diagrams</w:t>
      </w:r>
      <w:r w:rsidR="00507CAE">
        <w:rPr>
          <w:b/>
          <w:i/>
        </w:rPr>
        <w:t xml:space="preserve"> for </w:t>
      </w:r>
      <w:r w:rsidR="003F0DC6">
        <w:rPr>
          <w:b/>
          <w:i/>
        </w:rPr>
        <w:t>key distribution and derivation scheme</w:t>
      </w:r>
      <w:r w:rsidR="0030150B">
        <w:rPr>
          <w:b/>
          <w:i/>
        </w:rPr>
        <w:t xml:space="preserve">. </w:t>
      </w:r>
    </w:p>
    <w:p w:rsidR="00C022E3" w:rsidRDefault="00527401">
      <w:pPr>
        <w:pStyle w:val="1"/>
      </w:pPr>
      <w:r>
        <w:t xml:space="preserve">2       </w:t>
      </w:r>
      <w:r w:rsidR="00C022E3">
        <w:t>References</w:t>
      </w:r>
    </w:p>
    <w:p w:rsidR="00D53A45" w:rsidRPr="0012160D" w:rsidRDefault="00E64D97" w:rsidP="00D53A45">
      <w:pPr>
        <w:pStyle w:val="Reference"/>
        <w:tabs>
          <w:tab w:val="clear" w:pos="851"/>
          <w:tab w:val="left" w:pos="755"/>
        </w:tabs>
        <w:spacing w:after="0"/>
        <w:rPr>
          <w:sz w:val="21"/>
          <w:szCs w:val="21"/>
        </w:rPr>
      </w:pPr>
      <w:r w:rsidRPr="0012160D">
        <w:t xml:space="preserve"> </w:t>
      </w:r>
      <w:r w:rsidR="00D53A45" w:rsidRPr="0012160D">
        <w:t>[1]</w:t>
      </w:r>
      <w:r w:rsidR="00D53A45" w:rsidRPr="0012160D">
        <w:rPr>
          <w:sz w:val="21"/>
          <w:szCs w:val="21"/>
        </w:rPr>
        <w:tab/>
      </w:r>
      <w:r w:rsidR="00D53A45" w:rsidRPr="0012160D">
        <w:t>3GPP TR 33.899</w:t>
      </w:r>
      <w:r w:rsidR="00D53A45" w:rsidRPr="0012160D">
        <w:rPr>
          <w:sz w:val="21"/>
          <w:szCs w:val="21"/>
        </w:rPr>
        <w:t xml:space="preserve"> </w:t>
      </w:r>
      <w:r w:rsidR="00D53A45" w:rsidRPr="0012160D">
        <w:t>v1.3.0 "Study on the security aspects of the next generation system".</w:t>
      </w:r>
    </w:p>
    <w:p w:rsidR="00D53A45" w:rsidRPr="0012160D" w:rsidRDefault="00D53A45" w:rsidP="00D53A45">
      <w:pPr>
        <w:pStyle w:val="Reference"/>
        <w:tabs>
          <w:tab w:val="clear" w:pos="851"/>
          <w:tab w:val="left" w:pos="750"/>
        </w:tabs>
        <w:spacing w:after="0"/>
        <w:rPr>
          <w:sz w:val="21"/>
          <w:szCs w:val="21"/>
        </w:rPr>
      </w:pPr>
      <w:r w:rsidRPr="0012160D">
        <w:rPr>
          <w:sz w:val="21"/>
          <w:szCs w:val="21"/>
        </w:rPr>
        <w:t xml:space="preserve"> </w:t>
      </w:r>
      <w:r w:rsidRPr="0012160D">
        <w:t>[2]</w:t>
      </w:r>
      <w:r w:rsidRPr="0012160D">
        <w:tab/>
        <w:t>3GPP TS 23.501 v1.3.0 "System Architecture for the 5G System".</w:t>
      </w:r>
    </w:p>
    <w:p w:rsidR="003C6136" w:rsidRPr="003C6136" w:rsidRDefault="00D53A45" w:rsidP="00D53A45">
      <w:pPr>
        <w:pStyle w:val="Reference"/>
        <w:spacing w:after="0"/>
      </w:pPr>
      <w:r w:rsidRPr="0012160D">
        <w:t xml:space="preserve"> [3]         3GPP TS 33.401 v15.2.0 "Security Architecture for SAE".       </w:t>
      </w:r>
      <w:r w:rsidRPr="00A20D47">
        <w:rPr>
          <w:color w:val="FF0000"/>
        </w:rPr>
        <w:t xml:space="preserve">   </w:t>
      </w:r>
    </w:p>
    <w:p w:rsidR="00180AD4" w:rsidRDefault="00BD4A07" w:rsidP="002C2E89">
      <w:pPr>
        <w:pStyle w:val="1"/>
      </w:pPr>
      <w:r>
        <w:t>3</w:t>
      </w:r>
      <w:r w:rsidR="00DB4AA0">
        <w:t xml:space="preserve">.       </w:t>
      </w:r>
      <w:r>
        <w:t>Rationale</w:t>
      </w:r>
    </w:p>
    <w:p w:rsidR="002C2E89" w:rsidRDefault="002C2E89" w:rsidP="002C2E89">
      <w:pPr>
        <w:rPr>
          <w:lang w:eastAsia="zh-CN"/>
        </w:rPr>
      </w:pPr>
      <w:r>
        <w:rPr>
          <w:rFonts w:hint="eastAsia"/>
          <w:lang w:eastAsia="zh-CN"/>
        </w:rPr>
        <w:t xml:space="preserve">The main points of key hierarchy are already agreed in SA3#89 meeting, </w:t>
      </w:r>
      <w:r>
        <w:rPr>
          <w:lang w:eastAsia="zh-CN"/>
        </w:rPr>
        <w:t>thus, this contribution proposes to add the corresponding key derivation and distribution schemes which are similar to the ones in TS33.401. In this scheme, we propose there are only one set of NAS keys for 3GPP and Non-3GPP accesses. Regarding the derivation of K</w:t>
      </w:r>
      <w:r w:rsidRPr="002C2E89">
        <w:rPr>
          <w:vertAlign w:val="subscript"/>
          <w:lang w:eastAsia="zh-CN"/>
        </w:rPr>
        <w:t>AMF</w:t>
      </w:r>
      <w:r>
        <w:rPr>
          <w:lang w:eastAsia="zh-CN"/>
        </w:rPr>
        <w:t xml:space="preserve"> is not clear yet, it is marked “FFS” for this. In addition, the input parameters for K</w:t>
      </w:r>
      <w:r w:rsidRPr="002C2E89">
        <w:rPr>
          <w:vertAlign w:val="subscript"/>
          <w:lang w:eastAsia="zh-CN"/>
        </w:rPr>
        <w:t>SEAF</w:t>
      </w:r>
      <w:r>
        <w:rPr>
          <w:lang w:eastAsia="zh-CN"/>
        </w:rPr>
        <w:t xml:space="preserve"> derivation are also unclear, it</w:t>
      </w:r>
      <w:r w:rsidR="00CB3D14">
        <w:rPr>
          <w:lang w:eastAsia="zh-CN"/>
        </w:rPr>
        <w:t>’s</w:t>
      </w:r>
      <w:r>
        <w:rPr>
          <w:lang w:eastAsia="zh-CN"/>
        </w:rPr>
        <w:t xml:space="preserve"> also marked “FFS”. </w:t>
      </w:r>
      <w:r w:rsidR="004858AB">
        <w:rPr>
          <w:lang w:eastAsia="zh-CN"/>
        </w:rPr>
        <w:t xml:space="preserve">Accordingly, the Editor’s Note: </w:t>
      </w:r>
      <w:r w:rsidR="004858AB" w:rsidRPr="004858AB">
        <w:rPr>
          <w:i/>
          <w:lang w:eastAsia="zh-CN"/>
        </w:rPr>
        <w:t>Figures similar to those in clause 6.</w:t>
      </w:r>
      <w:r w:rsidR="004858AB">
        <w:rPr>
          <w:i/>
          <w:lang w:eastAsia="zh-CN"/>
        </w:rPr>
        <w:t xml:space="preserve">3 of TS 33.401 need to be added </w:t>
      </w:r>
      <w:r w:rsidR="004858AB">
        <w:rPr>
          <w:lang w:eastAsia="zh-CN"/>
        </w:rPr>
        <w:t>is deleted.</w:t>
      </w:r>
    </w:p>
    <w:p w:rsidR="00847D04" w:rsidRPr="002C2E89" w:rsidRDefault="004858AB" w:rsidP="002C2E89">
      <w:pPr>
        <w:rPr>
          <w:lang w:eastAsia="zh-CN"/>
        </w:rPr>
      </w:pPr>
      <w:r>
        <w:rPr>
          <w:rFonts w:hint="eastAsia"/>
          <w:lang w:eastAsia="zh-CN"/>
        </w:rPr>
        <w:t xml:space="preserve">Moreover, </w:t>
      </w:r>
      <w:r w:rsidR="00451C9A">
        <w:rPr>
          <w:lang w:eastAsia="zh-CN"/>
        </w:rPr>
        <w:t>given that the</w:t>
      </w:r>
      <w:r w:rsidR="006A23C4">
        <w:rPr>
          <w:lang w:eastAsia="zh-CN"/>
        </w:rPr>
        <w:t xml:space="preserve"> term “key material” in clause 6.2.2 is a little confusing. It is necessary to add a NOTE to make it clearer.</w:t>
      </w:r>
    </w:p>
    <w:p w:rsidR="003B3154" w:rsidRDefault="004B13FF" w:rsidP="00845723">
      <w:pPr>
        <w:pStyle w:val="1"/>
      </w:pPr>
      <w:r>
        <w:rPr>
          <w:lang w:eastAsia="zh-CN"/>
        </w:rPr>
        <w:t>4</w:t>
      </w:r>
      <w:r w:rsidR="00845723">
        <w:rPr>
          <w:rFonts w:hint="eastAsia"/>
          <w:lang w:eastAsia="zh-CN"/>
        </w:rPr>
        <w:t xml:space="preserve">. </w:t>
      </w:r>
      <w:r w:rsidR="00855993">
        <w:rPr>
          <w:lang w:eastAsia="zh-CN"/>
        </w:rPr>
        <w:t>Detailed Proposal</w:t>
      </w:r>
    </w:p>
    <w:p w:rsidR="0012758F" w:rsidRDefault="00863469" w:rsidP="00693504">
      <w:pPr>
        <w:ind w:leftChars="200" w:left="400"/>
        <w:rPr>
          <w:rFonts w:ascii="Arial" w:hAnsi="Arial" w:cs="Arial"/>
          <w:sz w:val="32"/>
        </w:rPr>
      </w:pPr>
      <w:r>
        <w:rPr>
          <w:rFonts w:ascii="Arial" w:hAnsi="Arial" w:cs="Arial"/>
          <w:sz w:val="32"/>
        </w:rPr>
        <w:t>*</w:t>
      </w:r>
      <w:r w:rsidR="00855993" w:rsidRPr="00855993">
        <w:rPr>
          <w:rFonts w:ascii="Arial" w:hAnsi="Arial" w:cs="Arial"/>
          <w:sz w:val="32"/>
        </w:rPr>
        <w:t>***</w:t>
      </w:r>
      <w:r>
        <w:rPr>
          <w:rFonts w:ascii="Arial" w:hAnsi="Arial" w:cs="Arial"/>
          <w:sz w:val="32"/>
        </w:rPr>
        <w:t>*************</w:t>
      </w:r>
      <w:r w:rsidR="00EA7679">
        <w:rPr>
          <w:rFonts w:ascii="Arial" w:hAnsi="Arial" w:cs="Arial"/>
          <w:sz w:val="32"/>
        </w:rPr>
        <w:t xml:space="preserve">Beginning of </w:t>
      </w:r>
      <w:r w:rsidR="00855993" w:rsidRPr="00855993">
        <w:rPr>
          <w:rFonts w:ascii="Arial" w:hAnsi="Arial" w:cs="Arial"/>
          <w:sz w:val="32"/>
        </w:rPr>
        <w:t>FIRST CHANGE ***</w:t>
      </w:r>
      <w:r>
        <w:rPr>
          <w:rFonts w:ascii="Arial" w:hAnsi="Arial" w:cs="Arial"/>
          <w:sz w:val="32"/>
        </w:rPr>
        <w:t>******************</w:t>
      </w:r>
      <w:r w:rsidR="00BA2975">
        <w:rPr>
          <w:rFonts w:ascii="Arial" w:hAnsi="Arial" w:cs="Arial"/>
          <w:sz w:val="32"/>
        </w:rPr>
        <w:t>*</w:t>
      </w:r>
    </w:p>
    <w:p w:rsidR="00646D38" w:rsidRDefault="00993D7A" w:rsidP="00882381">
      <w:pPr>
        <w:pStyle w:val="3"/>
      </w:pPr>
      <w:bookmarkStart w:id="4" w:name="_Toc483244687"/>
      <w:bookmarkStart w:id="5" w:name="_Toc483315421"/>
      <w:bookmarkStart w:id="6" w:name="_Toc483409291"/>
      <w:bookmarkStart w:id="7" w:name="_Toc490577314"/>
      <w:bookmarkStart w:id="8" w:name="_Toc496020398"/>
      <w:bookmarkStart w:id="9" w:name="_Toc496020855"/>
      <w:bookmarkStart w:id="10" w:name="_Toc496867043"/>
      <w:bookmarkStart w:id="11" w:name="_Toc500341265"/>
      <w:bookmarkStart w:id="12" w:name="_Toc501107035"/>
      <w:bookmarkStart w:id="13" w:name="_Toc501369917"/>
      <w:bookmarkStart w:id="14" w:name="_Toc501741805"/>
      <w:r w:rsidRPr="004D3578">
        <w:t>3.1</w:t>
      </w:r>
      <w:r w:rsidRPr="004D3578">
        <w:tab/>
        <w:t>Definitions</w:t>
      </w:r>
      <w:bookmarkEnd w:id="4"/>
      <w:bookmarkEnd w:id="5"/>
      <w:bookmarkEnd w:id="6"/>
      <w:bookmarkEnd w:id="7"/>
      <w:bookmarkEnd w:id="8"/>
      <w:bookmarkEnd w:id="9"/>
      <w:bookmarkEnd w:id="10"/>
      <w:bookmarkEnd w:id="11"/>
      <w:bookmarkEnd w:id="12"/>
      <w:bookmarkEnd w:id="13"/>
      <w:bookmarkEnd w:id="14"/>
    </w:p>
    <w:p w:rsidR="00993D7A" w:rsidRDefault="00993D7A" w:rsidP="00882381">
      <w:pPr>
        <w:rPr>
          <w:lang w:eastAsia="zh-CN"/>
        </w:rPr>
      </w:pPr>
      <w:r>
        <w:rPr>
          <w:lang w:eastAsia="zh-CN"/>
        </w:rPr>
        <w:t>…</w:t>
      </w:r>
    </w:p>
    <w:p w:rsidR="00993D7A" w:rsidRPr="00DA5240" w:rsidRDefault="00993D7A" w:rsidP="00993D7A">
      <w:r w:rsidRPr="008B342C">
        <w:rPr>
          <w:b/>
        </w:rPr>
        <w:t>Subscription Identifier De-concealing Function:</w:t>
      </w:r>
      <w:r w:rsidRPr="00DA5240">
        <w:t xml:space="preserve"> </w:t>
      </w:r>
      <w:r w:rsidRPr="00EC2061">
        <w:t xml:space="preserve">This service is offered by the network function UDM  </w:t>
      </w:r>
      <w:r w:rsidRPr="00DA5240">
        <w:t>in the home network</w:t>
      </w:r>
      <w:r w:rsidRPr="00EC2061">
        <w:t xml:space="preserve"> of the subscriber. The Subscription Identifier De-concealing Function (SIDF)</w:t>
      </w:r>
      <w:r w:rsidRPr="00DA5240">
        <w:t xml:space="preserve"> is responsible for de-concealing the SUPI from the SUCI. </w:t>
      </w:r>
    </w:p>
    <w:p w:rsidR="00993D7A" w:rsidRDefault="00993D7A" w:rsidP="00993D7A">
      <w:r w:rsidRPr="008B342C">
        <w:rPr>
          <w:b/>
        </w:rPr>
        <w:t>Subscription Concealed Identifier:</w:t>
      </w:r>
      <w:r w:rsidRPr="00DA5240">
        <w:t xml:space="preserve"> </w:t>
      </w:r>
      <w:r w:rsidRPr="00EC2061">
        <w:t xml:space="preserve">The SUbscription Concealed Identifier (SUCI) is </w:t>
      </w:r>
      <w:r>
        <w:t>a</w:t>
      </w:r>
      <w:r w:rsidRPr="00DA5240">
        <w:t xml:space="preserve"> one-time use subscription identifier, which contains the concealed subscription identifier</w:t>
      </w:r>
      <w:r>
        <w:t>,</w:t>
      </w:r>
      <w:r w:rsidRPr="00DA5240">
        <w:t xml:space="preserve"> e.g., MSIN</w:t>
      </w:r>
      <w:r>
        <w:t>.</w:t>
      </w:r>
    </w:p>
    <w:p w:rsidR="00993D7A" w:rsidRPr="007A7FF9" w:rsidRDefault="00993D7A" w:rsidP="00993D7A">
      <w:r w:rsidRPr="007A7FF9">
        <w:rPr>
          <w:b/>
        </w:rPr>
        <w:t>Sec</w:t>
      </w:r>
      <w:r>
        <w:rPr>
          <w:b/>
        </w:rPr>
        <w:t xml:space="preserve">urity Anchor Function: </w:t>
      </w:r>
      <w:r w:rsidRPr="005E03D8">
        <w:t>it serves as the anchor for security in 5G.</w:t>
      </w:r>
    </w:p>
    <w:p w:rsidR="00993D7A" w:rsidRDefault="00993D7A" w:rsidP="002F25C0">
      <w:pPr>
        <w:rPr>
          <w:ins w:id="15" w:author="Wurong (raina)" w:date="2018-01-26T16:36:00Z"/>
          <w:lang w:eastAsia="zh-CN"/>
        </w:rPr>
      </w:pPr>
      <w:r w:rsidRPr="008B342C">
        <w:rPr>
          <w:b/>
        </w:rPr>
        <w:t>UE 5G Security Capability:</w:t>
      </w:r>
      <w:r w:rsidRPr="00CA5994">
        <w:t xml:space="preserve"> The UE security capabilities for 5G AS and NAS.</w:t>
      </w:r>
    </w:p>
    <w:p w:rsidR="00993D7A" w:rsidRDefault="00993D7A" w:rsidP="002F25C0">
      <w:pPr>
        <w:rPr>
          <w:ins w:id="16" w:author="Wurong (raina)" w:date="2018-01-26T19:26:00Z"/>
        </w:rPr>
      </w:pPr>
      <w:ins w:id="17" w:author="Wurong (raina)" w:date="2018-01-26T16:36:00Z">
        <w:r w:rsidRPr="009C13E1">
          <w:rPr>
            <w:b/>
          </w:rPr>
          <w:t>Authentication key material</w:t>
        </w:r>
        <w:r w:rsidRPr="009C13E1">
          <w:t>:</w:t>
        </w:r>
        <w:r w:rsidRPr="009C13E1">
          <w:rPr>
            <w:b/>
          </w:rPr>
          <w:t xml:space="preserve"> </w:t>
        </w:r>
        <w:r w:rsidRPr="009C13E1">
          <w:t>Authentication keys and related parameters that are used to mutually authenticate the UE and network and provide other keys for use between the UE and network.</w:t>
        </w:r>
      </w:ins>
    </w:p>
    <w:p w:rsidR="00A60BD3" w:rsidRPr="00A60BD3" w:rsidRDefault="0046122F" w:rsidP="002F25C0">
      <w:pPr>
        <w:rPr>
          <w:ins w:id="18" w:author="Wurong (raina)" w:date="2018-01-26T16:36:00Z"/>
          <w:lang w:eastAsia="zh-CN"/>
        </w:rPr>
      </w:pPr>
      <w:ins w:id="19" w:author="Wurong (raina)" w:date="2018-01-26T19:29:00Z">
        <w:r>
          <w:rPr>
            <w:rFonts w:hint="eastAsia"/>
            <w:lang w:eastAsia="zh-CN"/>
          </w:rPr>
          <w:t>Editor</w:t>
        </w:r>
        <w:r>
          <w:rPr>
            <w:lang w:eastAsia="zh-CN"/>
          </w:rPr>
          <w:t xml:space="preserve">’s Note: The term </w:t>
        </w:r>
      </w:ins>
      <w:ins w:id="20" w:author="Wurong (raina)" w:date="2018-01-26T19:31:00Z">
        <w:r w:rsidR="00EC2E3E">
          <w:rPr>
            <w:lang w:eastAsia="zh-CN"/>
          </w:rPr>
          <w:t>“</w:t>
        </w:r>
      </w:ins>
      <w:ins w:id="21" w:author="Wurong (raina)" w:date="2018-01-26T19:30:00Z">
        <w:r>
          <w:rPr>
            <w:lang w:eastAsia="zh-CN"/>
          </w:rPr>
          <w:t xml:space="preserve">network” </w:t>
        </w:r>
      </w:ins>
      <w:ins w:id="22" w:author="Wurong (raina)" w:date="2018-01-26T19:33:00Z">
        <w:r w:rsidR="007A076E">
          <w:rPr>
            <w:lang w:eastAsia="zh-CN"/>
          </w:rPr>
          <w:t xml:space="preserve">used in the above definition needs </w:t>
        </w:r>
        <w:r w:rsidR="005B0DA5">
          <w:rPr>
            <w:lang w:eastAsia="zh-CN"/>
          </w:rPr>
          <w:t>to be</w:t>
        </w:r>
      </w:ins>
      <w:ins w:id="23" w:author="Wurong (raina)" w:date="2018-01-26T19:30:00Z">
        <w:r>
          <w:rPr>
            <w:lang w:eastAsia="zh-CN"/>
          </w:rPr>
          <w:t xml:space="preserve"> clarified.</w:t>
        </w:r>
      </w:ins>
    </w:p>
    <w:p w:rsidR="00993D7A" w:rsidRDefault="00993D7A" w:rsidP="002F25C0">
      <w:r>
        <w:t>….</w:t>
      </w:r>
    </w:p>
    <w:p w:rsidR="00993D7A" w:rsidRDefault="00993D7A" w:rsidP="002F25C0">
      <w:r w:rsidRPr="004D3578">
        <w:rPr>
          <w:b/>
        </w:rPr>
        <w:t>example:</w:t>
      </w:r>
      <w:r w:rsidRPr="004D3578">
        <w:t xml:space="preserve"> text used to clarify abstract rules by applying them literally.</w:t>
      </w:r>
      <w:bookmarkStart w:id="24" w:name="_GoBack"/>
      <w:bookmarkEnd w:id="24"/>
    </w:p>
    <w:p w:rsidR="00993D7A" w:rsidRPr="00463843" w:rsidRDefault="00993D7A" w:rsidP="002F25C0">
      <w:pPr>
        <w:rPr>
          <w:lang w:eastAsia="zh-CN"/>
        </w:rPr>
      </w:pPr>
    </w:p>
    <w:p w:rsidR="00B262A3" w:rsidRDefault="00B262A3" w:rsidP="00693504">
      <w:pPr>
        <w:ind w:leftChars="200" w:left="400"/>
        <w:rPr>
          <w:rFonts w:ascii="Arial" w:hAnsi="Arial" w:cs="Arial"/>
          <w:sz w:val="32"/>
        </w:rPr>
      </w:pPr>
      <w:r>
        <w:rPr>
          <w:rFonts w:ascii="Arial" w:hAnsi="Arial" w:cs="Arial"/>
          <w:sz w:val="32"/>
        </w:rPr>
        <w:t>*</w:t>
      </w:r>
      <w:r w:rsidRPr="00855993">
        <w:rPr>
          <w:rFonts w:ascii="Arial" w:hAnsi="Arial" w:cs="Arial"/>
          <w:sz w:val="32"/>
        </w:rPr>
        <w:t>***</w:t>
      </w:r>
      <w:r>
        <w:rPr>
          <w:rFonts w:ascii="Arial" w:hAnsi="Arial" w:cs="Arial"/>
          <w:sz w:val="32"/>
        </w:rPr>
        <w:t xml:space="preserve">******************End of </w:t>
      </w:r>
      <w:r w:rsidRPr="00855993">
        <w:rPr>
          <w:rFonts w:ascii="Arial" w:hAnsi="Arial" w:cs="Arial"/>
          <w:sz w:val="32"/>
        </w:rPr>
        <w:t>FIRST CHANGE ***</w:t>
      </w:r>
      <w:r>
        <w:rPr>
          <w:rFonts w:ascii="Arial" w:hAnsi="Arial" w:cs="Arial"/>
          <w:sz w:val="32"/>
        </w:rPr>
        <w:t>*******************</w:t>
      </w:r>
      <w:r w:rsidR="00646D38">
        <w:rPr>
          <w:rFonts w:ascii="Arial" w:hAnsi="Arial" w:cs="Arial"/>
          <w:sz w:val="32"/>
        </w:rPr>
        <w:t>**</w:t>
      </w:r>
    </w:p>
    <w:p w:rsidR="0024546A" w:rsidRDefault="0024546A" w:rsidP="00693504">
      <w:pPr>
        <w:ind w:leftChars="200" w:left="400"/>
        <w:rPr>
          <w:rFonts w:ascii="Arial" w:hAnsi="Arial" w:cs="Arial"/>
          <w:sz w:val="32"/>
        </w:rPr>
      </w:pPr>
      <w:r>
        <w:rPr>
          <w:rFonts w:ascii="Arial" w:hAnsi="Arial" w:cs="Arial"/>
          <w:sz w:val="32"/>
        </w:rPr>
        <w:t>*</w:t>
      </w:r>
      <w:r w:rsidRPr="00855993">
        <w:rPr>
          <w:rFonts w:ascii="Arial" w:hAnsi="Arial" w:cs="Arial"/>
          <w:sz w:val="32"/>
        </w:rPr>
        <w:t>***</w:t>
      </w:r>
      <w:r>
        <w:rPr>
          <w:rFonts w:ascii="Arial" w:hAnsi="Arial" w:cs="Arial"/>
          <w:sz w:val="32"/>
        </w:rPr>
        <w:t>*************Beginning of Second</w:t>
      </w:r>
      <w:r w:rsidRPr="00855993">
        <w:rPr>
          <w:rFonts w:ascii="Arial" w:hAnsi="Arial" w:cs="Arial"/>
          <w:sz w:val="32"/>
        </w:rPr>
        <w:t xml:space="preserve"> CHANGE ***</w:t>
      </w:r>
      <w:r>
        <w:rPr>
          <w:rFonts w:ascii="Arial" w:hAnsi="Arial" w:cs="Arial"/>
          <w:sz w:val="32"/>
        </w:rPr>
        <w:t>*****************</w:t>
      </w:r>
    </w:p>
    <w:p w:rsidR="00A764BB" w:rsidRDefault="00A764BB" w:rsidP="00A764BB">
      <w:pPr>
        <w:pStyle w:val="3"/>
      </w:pPr>
      <w:bookmarkStart w:id="25" w:name="_Toc496020468"/>
      <w:bookmarkStart w:id="26" w:name="_Toc496020925"/>
      <w:bookmarkStart w:id="27" w:name="_Toc496867113"/>
      <w:bookmarkStart w:id="28" w:name="_Toc500341336"/>
      <w:bookmarkStart w:id="29" w:name="_Toc501107106"/>
      <w:bookmarkStart w:id="30" w:name="_Toc501369988"/>
      <w:bookmarkStart w:id="31" w:name="_Toc501741876"/>
      <w:r>
        <w:lastRenderedPageBreak/>
        <w:t>6.2.2</w:t>
      </w:r>
      <w:r>
        <w:tab/>
        <w:t>Key derivation and distribution scheme</w:t>
      </w:r>
      <w:bookmarkEnd w:id="25"/>
      <w:bookmarkEnd w:id="26"/>
      <w:bookmarkEnd w:id="27"/>
      <w:bookmarkEnd w:id="28"/>
      <w:bookmarkEnd w:id="29"/>
      <w:bookmarkEnd w:id="30"/>
      <w:bookmarkEnd w:id="31"/>
    </w:p>
    <w:p w:rsidR="00A764BB" w:rsidRDefault="00A764BB" w:rsidP="00A764BB">
      <w:pPr>
        <w:pStyle w:val="EditorsNote"/>
      </w:pPr>
      <w:r>
        <w:t>Editor’s Note: The content of this clause is meant to correspond to TS 33.401, clause 6.2, more precisely the parts related to the key derivation and distribution scheme.</w:t>
      </w:r>
    </w:p>
    <w:p w:rsidR="00A764BB" w:rsidRPr="00D8243D" w:rsidRDefault="00A764BB" w:rsidP="00A764BB">
      <w:pPr>
        <w:pStyle w:val="EditorsNote"/>
        <w:rPr>
          <w:strike/>
          <w:rPrChange w:id="32" w:author="HUAWEI" w:date="2018-01-10T13:46:00Z">
            <w:rPr/>
          </w:rPrChange>
        </w:rPr>
      </w:pPr>
      <w:r w:rsidRPr="00D8243D">
        <w:rPr>
          <w:strike/>
          <w:rPrChange w:id="33" w:author="HUAWEI" w:date="2018-01-10T13:46:00Z">
            <w:rPr/>
          </w:rPrChange>
        </w:rPr>
        <w:t>Editor's Note: Figures similar to those in clause 6.3 of TS 33.401 need to be added.</w:t>
      </w:r>
    </w:p>
    <w:p w:rsidR="00A764BB" w:rsidRDefault="00A764BB" w:rsidP="00A764BB">
      <w:pPr>
        <w:pStyle w:val="EditorsNote"/>
      </w:pPr>
      <w:r>
        <w:t xml:space="preserve">Editor’s Note: Keys relating to encryption of the permanent subscriber identity need to be added here.  </w:t>
      </w:r>
    </w:p>
    <w:p w:rsidR="00A764BB" w:rsidRDefault="00A764BB" w:rsidP="00A764BB">
      <w:pPr>
        <w:pStyle w:val="4"/>
      </w:pPr>
      <w:bookmarkStart w:id="34" w:name="_Toc496020469"/>
      <w:bookmarkStart w:id="35" w:name="_Toc496020926"/>
      <w:bookmarkStart w:id="36" w:name="_Toc496867114"/>
      <w:bookmarkStart w:id="37" w:name="_Toc500341337"/>
      <w:bookmarkStart w:id="38" w:name="_Toc501107107"/>
      <w:bookmarkStart w:id="39" w:name="_Toc501369989"/>
      <w:bookmarkStart w:id="40" w:name="_Toc501741877"/>
      <w:r>
        <w:t>6.2.2.1</w:t>
      </w:r>
      <w:r>
        <w:tab/>
        <w:t>Keys in network entities</w:t>
      </w:r>
      <w:bookmarkEnd w:id="34"/>
      <w:bookmarkEnd w:id="35"/>
      <w:bookmarkEnd w:id="36"/>
      <w:bookmarkEnd w:id="37"/>
      <w:bookmarkEnd w:id="38"/>
      <w:bookmarkEnd w:id="39"/>
      <w:bookmarkEnd w:id="40"/>
    </w:p>
    <w:p w:rsidR="00A764BB" w:rsidRPr="00FA68EF" w:rsidRDefault="00A764BB" w:rsidP="00A764BB">
      <w:pPr>
        <w:rPr>
          <w:b/>
          <w:i/>
        </w:rPr>
      </w:pPr>
      <w:r w:rsidRPr="005E03D8">
        <w:rPr>
          <w:b/>
          <w:i/>
        </w:rPr>
        <w:t>Keys in the ARPF</w:t>
      </w:r>
    </w:p>
    <w:p w:rsidR="00A764BB" w:rsidRDefault="00A764BB" w:rsidP="00A764BB">
      <w:r>
        <w:t xml:space="preserve">The ARPF shall store the long-term key K. The key K shall be 128 bits or 256 bits long. </w:t>
      </w:r>
    </w:p>
    <w:p w:rsidR="0050618E" w:rsidRDefault="00A764BB" w:rsidP="00A764BB">
      <w:pPr>
        <w:rPr>
          <w:ins w:id="41" w:author="HUAWEI" w:date="2018-01-10T08:57:00Z"/>
        </w:rPr>
      </w:pPr>
      <w:r>
        <w:t xml:space="preserve">During an authentication and key agreement procedure, the ARPF shall generate </w:t>
      </w:r>
      <w:ins w:id="42" w:author="Wurong (raina)" w:date="2018-01-26T16:38:00Z">
        <w:r w:rsidR="009415BA">
          <w:t xml:space="preserve">authentication </w:t>
        </w:r>
      </w:ins>
      <w:r w:rsidRPr="00A93A06">
        <w:t>key material</w:t>
      </w:r>
      <w:r>
        <w:t xml:space="preserve"> from K that it forwards to the AUSF. The generation of thi</w:t>
      </w:r>
      <w:r w:rsidRPr="00C369EA">
        <w:t xml:space="preserve">s </w:t>
      </w:r>
      <w:ins w:id="43" w:author="Wurong (raina)" w:date="2018-01-26T16:38:00Z">
        <w:r w:rsidR="009415BA">
          <w:t xml:space="preserve">authentication </w:t>
        </w:r>
      </w:ins>
      <w:r w:rsidRPr="00A93A06">
        <w:t>key material</w:t>
      </w:r>
      <w:r w:rsidRPr="00C369EA">
        <w:t xml:space="preserve"> is</w:t>
      </w:r>
      <w:r>
        <w:t xml:space="preserve"> specific to the authentication method and is specified in clause 6.1.3.</w:t>
      </w:r>
    </w:p>
    <w:p w:rsidR="00C369EA" w:rsidRPr="0050618E" w:rsidRDefault="0050618E" w:rsidP="00A764BB">
      <w:pPr>
        <w:rPr>
          <w:ins w:id="44" w:author="HUAWEI" w:date="2018-01-10T08:32:00Z"/>
        </w:rPr>
      </w:pPr>
      <w:ins w:id="45" w:author="HUAWEI" w:date="2018-01-10T08:57:00Z">
        <w:r>
          <w:t>For 5G AKA, the ARPF shall generate key K</w:t>
        </w:r>
        <w:r w:rsidRPr="005E03D8">
          <w:rPr>
            <w:vertAlign w:val="subscript"/>
          </w:rPr>
          <w:t>AUSF</w:t>
        </w:r>
      </w:ins>
      <w:ins w:id="46" w:author="HUAWEI" w:date="2018-01-10T08:58:00Z">
        <w:r>
          <w:t xml:space="preserve"> according to the Annex A.2.</w:t>
        </w:r>
      </w:ins>
    </w:p>
    <w:p w:rsidR="00A764BB" w:rsidRPr="00FA68EF" w:rsidRDefault="00A764BB" w:rsidP="00A764BB">
      <w:pPr>
        <w:rPr>
          <w:b/>
          <w:i/>
        </w:rPr>
      </w:pPr>
      <w:r w:rsidRPr="005E03D8">
        <w:rPr>
          <w:b/>
          <w:i/>
        </w:rPr>
        <w:t>Keys in the AUSF</w:t>
      </w:r>
    </w:p>
    <w:p w:rsidR="00A764BB" w:rsidDel="00A764BB" w:rsidRDefault="00A764BB" w:rsidP="00A764BB">
      <w:pPr>
        <w:rPr>
          <w:del w:id="47" w:author="HUAWEI" w:date="2018-01-10T08:37:00Z"/>
        </w:rPr>
      </w:pPr>
      <w:moveFromRangeStart w:id="48" w:author="HUAWEI" w:date="2018-01-10T08:37:00Z" w:name="move503336754"/>
      <w:moveFrom w:id="49" w:author="HUAWEI" w:date="2018-01-10T08:37:00Z">
        <w:r w:rsidDel="00A764BB">
          <w:t>The AUSF shall generate the anchor key, also called K</w:t>
        </w:r>
        <w:r w:rsidRPr="005E03D8" w:rsidDel="00A764BB">
          <w:rPr>
            <w:vertAlign w:val="subscript"/>
          </w:rPr>
          <w:t>SEAF</w:t>
        </w:r>
        <w:r w:rsidDel="00A764BB">
          <w:t xml:space="preserve">, from the </w:t>
        </w:r>
        <w:r w:rsidRPr="00A93A06" w:rsidDel="00A764BB">
          <w:t>key material</w:t>
        </w:r>
        <w:r w:rsidDel="00A764BB">
          <w:t xml:space="preserve"> received from the ARPF during an authentication and key agreement procedure.</w:t>
        </w:r>
      </w:moveFrom>
      <w:moveFromRangeEnd w:id="48"/>
    </w:p>
    <w:p w:rsidR="00A764BB" w:rsidRDefault="00A764BB" w:rsidP="00A764BB">
      <w:pPr>
        <w:rPr>
          <w:ins w:id="50" w:author="HUAWEI" w:date="2018-01-10T08:37:00Z"/>
        </w:rPr>
      </w:pPr>
      <w:r>
        <w:t xml:space="preserve">The AUSF </w:t>
      </w:r>
      <w:del w:id="51" w:author="HUAWEI" w:date="2018-01-10T08:36:00Z">
        <w:r w:rsidDel="00A764BB">
          <w:delText xml:space="preserve">may </w:delText>
        </w:r>
      </w:del>
      <w:r>
        <w:t>generate</w:t>
      </w:r>
      <w:ins w:id="52" w:author="HUAWEI" w:date="2018-01-10T08:36:00Z">
        <w:r>
          <w:t>s</w:t>
        </w:r>
      </w:ins>
      <w:r>
        <w:t xml:space="preserve"> a </w:t>
      </w:r>
      <w:del w:id="53" w:author="HUAWEI" w:date="2018-01-10T08:36:00Z">
        <w:r w:rsidDel="00A764BB">
          <w:delText xml:space="preserve">further </w:delText>
        </w:r>
      </w:del>
      <w:r>
        <w:t>key K</w:t>
      </w:r>
      <w:r w:rsidRPr="005E03D8">
        <w:rPr>
          <w:vertAlign w:val="subscript"/>
        </w:rPr>
        <w:t>AUSF</w:t>
      </w:r>
      <w:r>
        <w:t xml:space="preserve"> from the </w:t>
      </w:r>
      <w:ins w:id="54" w:author="Wurong (raina)" w:date="2018-01-26T16:39:00Z">
        <w:r w:rsidR="00972945">
          <w:t xml:space="preserve">authentication </w:t>
        </w:r>
      </w:ins>
      <w:r w:rsidRPr="00A93A06">
        <w:t>key material</w:t>
      </w:r>
      <w:r w:rsidRPr="00C369EA">
        <w:t xml:space="preserve"> received from the ARPF</w:t>
      </w:r>
      <w:ins w:id="55" w:author="HUAWEI" w:date="2018-01-10T08:58:00Z">
        <w:r w:rsidR="00722CB5" w:rsidRPr="00C369EA">
          <w:t xml:space="preserve"> for EAP-AKA’</w:t>
        </w:r>
      </w:ins>
      <w:ins w:id="56" w:author="HUAWEI" w:date="2018-01-10T08:59:00Z">
        <w:r w:rsidR="00722CB5" w:rsidRPr="00C369EA">
          <w:t xml:space="preserve"> as specified in clause </w:t>
        </w:r>
      </w:ins>
      <w:ins w:id="57" w:author="HUAWEI" w:date="2018-01-10T09:02:00Z">
        <w:r w:rsidR="00722CB5" w:rsidRPr="009D44B5">
          <w:t>6.1.3.1</w:t>
        </w:r>
      </w:ins>
      <w:r w:rsidRPr="009D44B5">
        <w:t>. This further key may be stored in the AUSF betwe</w:t>
      </w:r>
      <w:r>
        <w:t xml:space="preserve">en authentication and key agreement procedures. </w:t>
      </w:r>
    </w:p>
    <w:p w:rsidR="00A764BB" w:rsidRDefault="00A764BB" w:rsidP="00A764BB">
      <w:moveToRangeStart w:id="58" w:author="HUAWEI" w:date="2018-01-10T08:37:00Z" w:name="move503336754"/>
      <w:moveTo w:id="59" w:author="HUAWEI" w:date="2018-01-10T08:37:00Z">
        <w:r>
          <w:t>The AUSF shall generate the anchor key, also called K</w:t>
        </w:r>
        <w:r w:rsidRPr="005E03D8">
          <w:rPr>
            <w:vertAlign w:val="subscript"/>
          </w:rPr>
          <w:t>SEAF</w:t>
        </w:r>
        <w:r>
          <w:t xml:space="preserve">, from the </w:t>
        </w:r>
      </w:moveTo>
      <w:ins w:id="60" w:author="Wurong (raina)" w:date="2018-01-26T16:39:00Z">
        <w:r w:rsidR="00972945">
          <w:t xml:space="preserve">authentication </w:t>
        </w:r>
      </w:ins>
      <w:moveTo w:id="61" w:author="HUAWEI" w:date="2018-01-10T08:37:00Z">
        <w:r w:rsidRPr="00A93A06">
          <w:t>key material</w:t>
        </w:r>
        <w:r>
          <w:t xml:space="preserve"> received from the ARPF during an authentication and key agreement procedure.</w:t>
        </w:r>
      </w:moveTo>
      <w:moveToRangeEnd w:id="58"/>
    </w:p>
    <w:p w:rsidR="00A764BB" w:rsidRPr="00FA68EF" w:rsidRDefault="00A764BB" w:rsidP="00A764BB">
      <w:pPr>
        <w:rPr>
          <w:b/>
          <w:i/>
        </w:rPr>
      </w:pPr>
      <w:r w:rsidRPr="005E03D8">
        <w:rPr>
          <w:b/>
          <w:i/>
        </w:rPr>
        <w:t>Keys in the SEAF</w:t>
      </w:r>
    </w:p>
    <w:p w:rsidR="00A764BB" w:rsidRDefault="00A764BB" w:rsidP="00A764BB">
      <w:r>
        <w:t>The SEAF receives the anchor key, K</w:t>
      </w:r>
      <w:r w:rsidRPr="005E03D8">
        <w:rPr>
          <w:vertAlign w:val="subscript"/>
        </w:rPr>
        <w:t>SEAF</w:t>
      </w:r>
      <w:r>
        <w:t>, from the AUSF upon a successful primary authentication procedure in each serving network.</w:t>
      </w:r>
    </w:p>
    <w:p w:rsidR="00A764BB" w:rsidRDefault="00A764BB" w:rsidP="00A764BB">
      <w:r>
        <w:t>The SEAF shall never transfer K</w:t>
      </w:r>
      <w:r w:rsidRPr="005E03D8">
        <w:rPr>
          <w:vertAlign w:val="subscript"/>
        </w:rPr>
        <w:t>SEAF</w:t>
      </w:r>
      <w:r>
        <w:t xml:space="preserve"> to an entity outside the SEAF.</w:t>
      </w:r>
    </w:p>
    <w:p w:rsidR="00A764BB" w:rsidRDefault="00A764BB" w:rsidP="00A764BB">
      <w:r>
        <w:t>The SEAF shall generate K</w:t>
      </w:r>
      <w:r w:rsidRPr="005E03D8">
        <w:rPr>
          <w:vertAlign w:val="subscript"/>
        </w:rPr>
        <w:t>AMF</w:t>
      </w:r>
      <w:r>
        <w:t xml:space="preserve"> from K</w:t>
      </w:r>
      <w:r w:rsidRPr="005E03D8">
        <w:rPr>
          <w:vertAlign w:val="subscript"/>
        </w:rPr>
        <w:t>SEAF</w:t>
      </w:r>
      <w:r>
        <w:t xml:space="preserve"> immediately following the authentication and key agreement procedure and hands it to the AMF.</w:t>
      </w:r>
    </w:p>
    <w:p w:rsidR="00A764BB" w:rsidRDefault="00A764BB" w:rsidP="00A764BB">
      <w:pPr>
        <w:pStyle w:val="NO"/>
      </w:pPr>
      <w:r w:rsidRPr="00FA68EF">
        <w:t xml:space="preserve">NOTE: </w:t>
      </w:r>
      <w:r>
        <w:tab/>
      </w:r>
      <w:r w:rsidRPr="00FA68EF">
        <w:t>This implies that a new K</w:t>
      </w:r>
      <w:r w:rsidRPr="005E03D8">
        <w:rPr>
          <w:vertAlign w:val="subscript"/>
        </w:rPr>
        <w:t>AMF</w:t>
      </w:r>
      <w:r w:rsidRPr="00FA68EF">
        <w:t>, along with a new K</w:t>
      </w:r>
      <w:r w:rsidRPr="005E03D8">
        <w:rPr>
          <w:vertAlign w:val="subscript"/>
        </w:rPr>
        <w:t>SEAF</w:t>
      </w:r>
      <w:r w:rsidRPr="00FA68EF">
        <w:t>, is generated for each run of the authentication and</w:t>
      </w:r>
      <w:r>
        <w:t xml:space="preserve"> key agreement procedure.</w:t>
      </w:r>
    </w:p>
    <w:p w:rsidR="00A764BB" w:rsidRDefault="00A764BB" w:rsidP="00A764BB">
      <w:pPr>
        <w:pStyle w:val="NO"/>
      </w:pPr>
      <w:r>
        <w:t xml:space="preserve">NOTE: </w:t>
      </w:r>
      <w:r>
        <w:tab/>
        <w:t>The SEAF is co-located with the AMF.</w:t>
      </w:r>
    </w:p>
    <w:p w:rsidR="00A764BB" w:rsidRDefault="00A764BB" w:rsidP="00A764BB">
      <w:pPr>
        <w:pStyle w:val="EditorsNote"/>
      </w:pPr>
      <w:r>
        <w:t>Editor’s Note: It is ffs whether the following is true: K</w:t>
      </w:r>
      <w:r w:rsidRPr="005E03D8">
        <w:rPr>
          <w:vertAlign w:val="subscript"/>
        </w:rPr>
        <w:t>SEAF</w:t>
      </w:r>
      <w:r>
        <w:t xml:space="preserve"> is no longer needed after K</w:t>
      </w:r>
      <w:r w:rsidRPr="005E03D8">
        <w:rPr>
          <w:vertAlign w:val="subscript"/>
        </w:rPr>
        <w:t>AMF</w:t>
      </w:r>
      <w:r>
        <w:t xml:space="preserve"> has been derived and can be deleted. This may change if SEAF becomes an entity deployed separately from AMF and where a SEAF can be connected to multiple AMFs. </w:t>
      </w:r>
    </w:p>
    <w:p w:rsidR="00A764BB" w:rsidRPr="00FA68EF" w:rsidRDefault="00A764BB" w:rsidP="00A764BB">
      <w:pPr>
        <w:rPr>
          <w:b/>
          <w:i/>
        </w:rPr>
      </w:pPr>
      <w:r w:rsidRPr="005E03D8">
        <w:rPr>
          <w:b/>
          <w:i/>
        </w:rPr>
        <w:t>Keys in the AMF</w:t>
      </w:r>
    </w:p>
    <w:p w:rsidR="00A764BB" w:rsidRDefault="00A764BB" w:rsidP="00A764BB">
      <w:r>
        <w:t>The AMF receives K</w:t>
      </w:r>
      <w:r w:rsidRPr="005E03D8">
        <w:rPr>
          <w:vertAlign w:val="subscript"/>
        </w:rPr>
        <w:t>AMF</w:t>
      </w:r>
      <w:r>
        <w:t xml:space="preserve"> from the SEAF or from another AMF. </w:t>
      </w:r>
    </w:p>
    <w:p w:rsidR="00A764BB" w:rsidRDefault="00A764BB" w:rsidP="00A764BB">
      <w:r>
        <w:t>The AMF shall derive a key K’</w:t>
      </w:r>
      <w:r w:rsidRPr="005E03D8">
        <w:rPr>
          <w:vertAlign w:val="subscript"/>
        </w:rPr>
        <w:t>AMF</w:t>
      </w:r>
      <w:r>
        <w:t xml:space="preserve"> from K</w:t>
      </w:r>
      <w:r w:rsidRPr="005E03D8">
        <w:rPr>
          <w:vertAlign w:val="subscript"/>
        </w:rPr>
        <w:t>AMF</w:t>
      </w:r>
      <w:r>
        <w:t xml:space="preserve"> for transfer to another AMF set in inter-AMF mobility. The receiving AMF shall use K’</w:t>
      </w:r>
      <w:r w:rsidRPr="005E03D8">
        <w:rPr>
          <w:vertAlign w:val="subscript"/>
        </w:rPr>
        <w:t>AMF</w:t>
      </w:r>
      <w:r>
        <w:t xml:space="preserve"> as its key K</w:t>
      </w:r>
      <w:r w:rsidRPr="005E03D8">
        <w:rPr>
          <w:vertAlign w:val="subscript"/>
        </w:rPr>
        <w:t>AMF</w:t>
      </w:r>
      <w:r>
        <w:t xml:space="preserve">. </w:t>
      </w:r>
    </w:p>
    <w:p w:rsidR="00A764BB" w:rsidRDefault="00A764BB" w:rsidP="00A764BB">
      <w:pPr>
        <w:pStyle w:val="EditorsNote"/>
      </w:pPr>
      <w:r>
        <w:t xml:space="preserve">Editor’s Note: This depends on decisions on inter-AMF mobility. </w:t>
      </w:r>
    </w:p>
    <w:p w:rsidR="00A764BB" w:rsidRDefault="00A764BB" w:rsidP="00A764BB">
      <w:pPr>
        <w:pStyle w:val="NO"/>
      </w:pPr>
      <w:r>
        <w:t xml:space="preserve">NOTE: The precise rules for key handling in inter-AMF mobility can be found in clause 6.5. </w:t>
      </w:r>
    </w:p>
    <w:p w:rsidR="00A764BB" w:rsidRDefault="00A764BB" w:rsidP="00A764BB">
      <w:r>
        <w:t>The AMF shall generate keys K</w:t>
      </w:r>
      <w:r w:rsidRPr="005E03D8">
        <w:rPr>
          <w:vertAlign w:val="subscript"/>
        </w:rPr>
        <w:t>NASint</w:t>
      </w:r>
      <w:r>
        <w:t xml:space="preserve"> and K</w:t>
      </w:r>
      <w:r w:rsidRPr="005E03D8">
        <w:rPr>
          <w:vertAlign w:val="subscript"/>
        </w:rPr>
        <w:t>NASenc</w:t>
      </w:r>
      <w:r>
        <w:t xml:space="preserve"> dedicated to protecting the NAS layer.  </w:t>
      </w:r>
    </w:p>
    <w:p w:rsidR="00A764BB" w:rsidRDefault="00A764BB" w:rsidP="00A764BB">
      <w:pPr>
        <w:pStyle w:val="EditorsNote"/>
      </w:pPr>
      <w:r>
        <w:t xml:space="preserve">Editor’s Note: it is ffs whether one or more instances of KNASint and KNASint are required at a time. </w:t>
      </w:r>
    </w:p>
    <w:p w:rsidR="00A764BB" w:rsidRDefault="00A764BB" w:rsidP="00A764BB">
      <w:r>
        <w:t>The AMF shall generate access network specific keys from K</w:t>
      </w:r>
      <w:r w:rsidRPr="005E03D8">
        <w:rPr>
          <w:vertAlign w:val="subscript"/>
        </w:rPr>
        <w:t>AMF</w:t>
      </w:r>
      <w:r>
        <w:t xml:space="preserve">. In particular, </w:t>
      </w:r>
    </w:p>
    <w:p w:rsidR="00A764BB" w:rsidRDefault="00A764BB" w:rsidP="00A764BB">
      <w:pPr>
        <w:pStyle w:val="B1"/>
      </w:pPr>
      <w:r>
        <w:t>-</w:t>
      </w:r>
      <w:r>
        <w:tab/>
        <w:t>the AMF shall generate K</w:t>
      </w:r>
      <w:r w:rsidRPr="00D8388A">
        <w:rPr>
          <w:vertAlign w:val="subscript"/>
        </w:rPr>
        <w:t>gNB</w:t>
      </w:r>
      <w:r>
        <w:t xml:space="preserve"> and transfer it to the gNB.</w:t>
      </w:r>
    </w:p>
    <w:p w:rsidR="00A764BB" w:rsidRDefault="00A764BB" w:rsidP="00A764BB">
      <w:pPr>
        <w:pStyle w:val="B1"/>
      </w:pPr>
      <w:r>
        <w:t>-</w:t>
      </w:r>
      <w:r>
        <w:tab/>
        <w:t>the AMF shall generate NH and transfer it to the gNB, together with the corresponding NCC value.</w:t>
      </w:r>
    </w:p>
    <w:p w:rsidR="00A764BB" w:rsidRDefault="00A764BB" w:rsidP="00A764BB">
      <w:r>
        <w:t>The AMF may also transfer an NH key, together with the corresponding NCC value, to another AMF, cf. clause 6.5 “Security handling in mobility”.</w:t>
      </w:r>
    </w:p>
    <w:p w:rsidR="00A764BB" w:rsidRDefault="00A764BB" w:rsidP="00A764BB">
      <w:pPr>
        <w:pStyle w:val="EditorsNote"/>
      </w:pPr>
      <w:r>
        <w:lastRenderedPageBreak/>
        <w:t xml:space="preserve">Editor’s Note: the mentioning of NH depends on the assumption that a mechanism similar to vertical key derivation in EPS is used also with 5G NR access networks. </w:t>
      </w:r>
    </w:p>
    <w:p w:rsidR="00A764BB" w:rsidRDefault="00A764BB" w:rsidP="00A764BB">
      <w:pPr>
        <w:pStyle w:val="B1"/>
      </w:pPr>
      <w:r>
        <w:t>-</w:t>
      </w:r>
      <w:r>
        <w:tab/>
        <w:t>the AMF shall generate K</w:t>
      </w:r>
      <w:r w:rsidRPr="005E03D8">
        <w:rPr>
          <w:vertAlign w:val="subscript"/>
        </w:rPr>
        <w:t>N3IWF</w:t>
      </w:r>
      <w:r>
        <w:t xml:space="preserve"> and transfer it to the N3IWF. </w:t>
      </w:r>
    </w:p>
    <w:p w:rsidR="00A764BB" w:rsidRPr="00FA68EF" w:rsidRDefault="00A764BB" w:rsidP="00A764BB">
      <w:pPr>
        <w:rPr>
          <w:b/>
          <w:i/>
        </w:rPr>
      </w:pPr>
      <w:r w:rsidRPr="005E03D8">
        <w:rPr>
          <w:b/>
          <w:i/>
        </w:rPr>
        <w:t>Keys in the gNB</w:t>
      </w:r>
    </w:p>
    <w:p w:rsidR="00A764BB" w:rsidRDefault="00A764BB" w:rsidP="00A764BB">
      <w:r>
        <w:t>The gNB receives K</w:t>
      </w:r>
      <w:r w:rsidRPr="00D8388A">
        <w:rPr>
          <w:vertAlign w:val="subscript"/>
        </w:rPr>
        <w:t>gNB</w:t>
      </w:r>
      <w:r>
        <w:t xml:space="preserve"> and NH from the AMF. </w:t>
      </w:r>
    </w:p>
    <w:p w:rsidR="00A764BB" w:rsidRDefault="00A764BB" w:rsidP="00A764BB">
      <w:r>
        <w:t>The gNB shall generate all further keys dedicated to protecting the 5G NR from K</w:t>
      </w:r>
      <w:r w:rsidRPr="00D8388A">
        <w:rPr>
          <w:vertAlign w:val="subscript"/>
        </w:rPr>
        <w:t>gNB</w:t>
      </w:r>
      <w:r>
        <w:t xml:space="preserve"> and /or NH.  </w:t>
      </w:r>
    </w:p>
    <w:p w:rsidR="00A764BB" w:rsidRPr="00FA68EF" w:rsidRDefault="00A764BB" w:rsidP="00A764BB">
      <w:pPr>
        <w:rPr>
          <w:b/>
          <w:i/>
        </w:rPr>
      </w:pPr>
      <w:r w:rsidRPr="005E03D8">
        <w:rPr>
          <w:b/>
          <w:i/>
        </w:rPr>
        <w:t>Keys in the N3IWF</w:t>
      </w:r>
    </w:p>
    <w:p w:rsidR="00A764BB" w:rsidRDefault="00A764BB" w:rsidP="00A764BB">
      <w:r>
        <w:t>The N3IWF receives K</w:t>
      </w:r>
      <w:r w:rsidRPr="005E03D8">
        <w:rPr>
          <w:vertAlign w:val="subscript"/>
        </w:rPr>
        <w:t>N3IWF</w:t>
      </w:r>
      <w:r>
        <w:t xml:space="preserve"> from the AMF. </w:t>
      </w:r>
    </w:p>
    <w:p w:rsidR="00A764BB" w:rsidRDefault="00A764BB" w:rsidP="00A764BB">
      <w:pPr>
        <w:rPr>
          <w:ins w:id="62" w:author="HUAWEI" w:date="2018-01-10T08:37:00Z"/>
        </w:rPr>
      </w:pPr>
      <w:r>
        <w:t>The N3IWF shall use K</w:t>
      </w:r>
      <w:r w:rsidRPr="005E03D8">
        <w:rPr>
          <w:vertAlign w:val="subscript"/>
        </w:rPr>
        <w:t>N3IWF</w:t>
      </w:r>
      <w:r>
        <w:t xml:space="preserve"> as the key MSK for IKEv2 between UE and N3IWF in the procedures for untrusted non-3GPP access, cf. clause 11. </w:t>
      </w:r>
    </w:p>
    <w:p w:rsidR="00A764BB" w:rsidRDefault="00A764BB" w:rsidP="00A764BB">
      <w:pPr>
        <w:rPr>
          <w:ins w:id="63" w:author="Wurong (raina)" w:date="2018-01-26T20:45:00Z"/>
        </w:rPr>
      </w:pPr>
      <w:ins w:id="64" w:author="HUAWEI" w:date="2018-01-10T08:38:00Z">
        <w:r>
          <w:t>Figure 6.2</w:t>
        </w:r>
      </w:ins>
      <w:ins w:id="65" w:author="HUAWEI" w:date="2018-01-10T08:39:00Z">
        <w:r>
          <w:t>.2</w:t>
        </w:r>
      </w:ins>
      <w:ins w:id="66" w:author="HUAWEI" w:date="2018-01-10T08:38:00Z">
        <w:r>
          <w:t xml:space="preserve">-1 shows the dependencies between the different keys, and how they are derived from the network nodes point of view. </w:t>
        </w:r>
      </w:ins>
    </w:p>
    <w:p w:rsidR="000748D1" w:rsidRPr="00B46606" w:rsidRDefault="00151F14" w:rsidP="002476CD">
      <w:pPr>
        <w:jc w:val="center"/>
        <w:rPr>
          <w:lang w:eastAsia="zh-CN"/>
        </w:rPr>
      </w:pPr>
      <w:ins w:id="67" w:author="Wurong (raina)" w:date="2018-01-26T20:45:00Z">
        <w:r>
          <w:rPr>
            <w:lang w:eastAsia="zh-CN"/>
          </w:rPr>
          <w:object w:dxaOrig="16245" w:dyaOrig="16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20.7pt;height:514.35pt" o:ole="">
              <v:imagedata r:id="rId8" o:title=""/>
            </v:shape>
            <o:OLEObject Type="Embed" ProgID="Visio.Drawing.15" ShapeID="_x0000_i1026" DrawAspect="Content" ObjectID="_1578505337" r:id="rId9"/>
          </w:object>
        </w:r>
      </w:ins>
      <w:ins w:id="68" w:author="HUAWEI" w:date="2018-01-11T14:14:00Z">
        <w:r w:rsidR="000748D1">
          <w:rPr>
            <w:rFonts w:hint="eastAsia"/>
            <w:lang w:eastAsia="zh-CN"/>
          </w:rPr>
          <w:t>Figure 6.2.2-1</w:t>
        </w:r>
        <w:r w:rsidR="000748D1">
          <w:rPr>
            <w:lang w:eastAsia="zh-CN"/>
          </w:rPr>
          <w:t xml:space="preserve"> Key distribution and key derivation scheme for 5G</w:t>
        </w:r>
      </w:ins>
      <w:ins w:id="69" w:author="HUAWEI" w:date="2018-01-11T14:49:00Z">
        <w:r w:rsidR="007170A6">
          <w:rPr>
            <w:lang w:eastAsia="zh-CN"/>
          </w:rPr>
          <w:t xml:space="preserve"> for network nodes</w:t>
        </w:r>
      </w:ins>
    </w:p>
    <w:p w:rsidR="00A764BB" w:rsidRDefault="00A764BB" w:rsidP="00A764BB">
      <w:pPr>
        <w:pStyle w:val="4"/>
      </w:pPr>
      <w:bookmarkStart w:id="70" w:name="_Toc496020470"/>
      <w:bookmarkStart w:id="71" w:name="_Toc496020927"/>
      <w:bookmarkStart w:id="72" w:name="_Toc496867115"/>
      <w:bookmarkStart w:id="73" w:name="_Toc500341338"/>
      <w:bookmarkStart w:id="74" w:name="_Toc501107108"/>
      <w:bookmarkStart w:id="75" w:name="_Toc501369990"/>
      <w:bookmarkStart w:id="76" w:name="_Toc501741878"/>
      <w:r>
        <w:lastRenderedPageBreak/>
        <w:t>6.2.2.2</w:t>
      </w:r>
      <w:r>
        <w:tab/>
        <w:t>Keys in the UE</w:t>
      </w:r>
      <w:bookmarkEnd w:id="70"/>
      <w:bookmarkEnd w:id="71"/>
      <w:bookmarkEnd w:id="72"/>
      <w:bookmarkEnd w:id="73"/>
      <w:bookmarkEnd w:id="74"/>
      <w:bookmarkEnd w:id="75"/>
      <w:bookmarkEnd w:id="76"/>
    </w:p>
    <w:p w:rsidR="00A764BB" w:rsidRDefault="00A764BB" w:rsidP="00A764BB">
      <w:pPr>
        <w:rPr>
          <w:ins w:id="77" w:author="Wurong (raina)" w:date="2018-01-26T16:22:00Z"/>
        </w:rPr>
      </w:pPr>
      <w:r>
        <w:t>For every key in a network entity, there is a corresponding key in the UE.</w:t>
      </w:r>
    </w:p>
    <w:p w:rsidR="00DA70B0" w:rsidRDefault="00CC22C1" w:rsidP="00A764BB">
      <w:pPr>
        <w:rPr>
          <w:ins w:id="78" w:author="Wurong (raina)" w:date="2018-01-26T18:05:00Z"/>
        </w:rPr>
      </w:pPr>
      <w:ins w:id="79" w:author="Wurong (raina)" w:date="2018-01-26T20:44:00Z">
        <w:r>
          <w:t>Figure 6.2.2-2 shows the corresponding relations and derivations as performed in the UE.</w:t>
        </w:r>
      </w:ins>
    </w:p>
    <w:p w:rsidR="00991652" w:rsidRDefault="00991652" w:rsidP="00A764BB">
      <w:pPr>
        <w:rPr>
          <w:ins w:id="80" w:author="Wurong (raina)" w:date="2018-01-26T16:21:00Z"/>
        </w:rPr>
      </w:pPr>
      <w:ins w:id="81" w:author="Wurong (raina)" w:date="2018-01-26T18:06:00Z">
        <w:r>
          <w:t xml:space="preserve">Editor’s note: Figure needs to be updated </w:t>
        </w:r>
      </w:ins>
      <w:ins w:id="82" w:author="Wurong (raina)" w:date="2018-01-26T18:07:00Z">
        <w:r>
          <w:t>according to the determination of</w:t>
        </w:r>
      </w:ins>
      <w:ins w:id="83" w:author="Wurong (raina)" w:date="2018-01-26T18:06:00Z">
        <w:r>
          <w:t xml:space="preserve"> the keys which should be </w:t>
        </w:r>
      </w:ins>
      <w:ins w:id="84" w:author="Wurong (raina)" w:date="2018-01-26T18:08:00Z">
        <w:r w:rsidR="00C51E44">
          <w:t xml:space="preserve">stored </w:t>
        </w:r>
      </w:ins>
      <w:ins w:id="85" w:author="Wurong (raina)" w:date="2018-01-26T18:06:00Z">
        <w:r>
          <w:t>in USIM</w:t>
        </w:r>
      </w:ins>
      <w:ins w:id="86" w:author="Wurong (raina)" w:date="2018-01-26T18:07:00Z">
        <w:r w:rsidR="005A5965">
          <w:t>.</w:t>
        </w:r>
      </w:ins>
      <w:ins w:id="87" w:author="Wurong (raina)" w:date="2018-01-26T18:06:00Z">
        <w:r>
          <w:t xml:space="preserve"> </w:t>
        </w:r>
      </w:ins>
    </w:p>
    <w:p w:rsidR="00C369EA" w:rsidRDefault="00C369EA" w:rsidP="00A764BB">
      <w:pPr>
        <w:rPr>
          <w:ins w:id="88" w:author="Wurong (raina)" w:date="2018-01-26T18:05:00Z"/>
          <w:lang w:eastAsia="zh-CN"/>
        </w:rPr>
      </w:pPr>
      <w:ins w:id="89" w:author="Wurong (raina)" w:date="2018-01-26T16:21:00Z">
        <w:r>
          <w:rPr>
            <w:lang w:eastAsia="zh-CN"/>
          </w:rPr>
          <w:t>Editor’s note: Figure needs to be updated according to the decision of K</w:t>
        </w:r>
        <w:r w:rsidRPr="00ED3F32">
          <w:rPr>
            <w:vertAlign w:val="subscript"/>
            <w:lang w:eastAsia="zh-CN"/>
          </w:rPr>
          <w:t>AUSF</w:t>
        </w:r>
        <w:r>
          <w:rPr>
            <w:lang w:eastAsia="zh-CN"/>
          </w:rPr>
          <w:t xml:space="preserve"> storage in USIM.</w:t>
        </w:r>
      </w:ins>
    </w:p>
    <w:p w:rsidR="00DA70B0" w:rsidRDefault="005B0F4A" w:rsidP="00EE6B87">
      <w:pPr>
        <w:jc w:val="center"/>
      </w:pPr>
      <w:ins w:id="90" w:author="Wurong (raina)" w:date="2018-01-26T18:05:00Z">
        <w:r>
          <w:object w:dxaOrig="16096" w:dyaOrig="15496">
            <v:shape id="_x0000_i1025" type="#_x0000_t75" style="width:498.25pt;height:478.65pt" o:ole="">
              <v:imagedata r:id="rId10" o:title=""/>
            </v:shape>
            <o:OLEObject Type="Embed" ProgID="Visio.Drawing.15" ShapeID="_x0000_i1025" DrawAspect="Content" ObjectID="_1578505338" r:id="rId11"/>
          </w:object>
        </w:r>
      </w:ins>
      <w:ins w:id="91" w:author="Wurong (raina)" w:date="2018-01-26T16:22:00Z">
        <w:r w:rsidR="009D44B5">
          <w:rPr>
            <w:rFonts w:hint="eastAsia"/>
            <w:lang w:eastAsia="zh-CN"/>
          </w:rPr>
          <w:t>Figure 6.2.2-</w:t>
        </w:r>
      </w:ins>
      <w:ins w:id="92" w:author="Wurong (raina)" w:date="2018-01-26T16:23:00Z">
        <w:r w:rsidR="009D44B5">
          <w:rPr>
            <w:lang w:eastAsia="zh-CN"/>
          </w:rPr>
          <w:t>2</w:t>
        </w:r>
      </w:ins>
      <w:ins w:id="93" w:author="Wurong (raina)" w:date="2018-01-26T16:22:00Z">
        <w:r w:rsidR="009D44B5">
          <w:rPr>
            <w:lang w:eastAsia="zh-CN"/>
          </w:rPr>
          <w:t xml:space="preserve"> Key distribution and key derivation scheme for 5G for the UE</w:t>
        </w:r>
      </w:ins>
    </w:p>
    <w:p w:rsidR="00A764BB" w:rsidRPr="00FA68EF" w:rsidRDefault="00A764BB" w:rsidP="00A764BB">
      <w:pPr>
        <w:rPr>
          <w:b/>
          <w:i/>
        </w:rPr>
      </w:pPr>
      <w:r w:rsidRPr="005E03D8">
        <w:rPr>
          <w:b/>
          <w:i/>
        </w:rPr>
        <w:t>Keys in the USIM</w:t>
      </w:r>
    </w:p>
    <w:p w:rsidR="00A764BB" w:rsidRDefault="00A764BB" w:rsidP="00A764BB">
      <w:r>
        <w:t xml:space="preserve">The USIM shall store the same long-term key K that is stored in the ARPF. </w:t>
      </w:r>
    </w:p>
    <w:p w:rsidR="00A764BB" w:rsidRDefault="00A764BB" w:rsidP="00A764BB">
      <w:r>
        <w:t>During an authentication and key agreement procedure, the USIM shall generat</w:t>
      </w:r>
      <w:r w:rsidRPr="009D44B5">
        <w:t xml:space="preserve">e </w:t>
      </w:r>
      <w:ins w:id="94" w:author="Wurong (raina)" w:date="2018-01-26T16:39:00Z">
        <w:r w:rsidR="00B61CF9">
          <w:t xml:space="preserve">authentication </w:t>
        </w:r>
      </w:ins>
      <w:r w:rsidRPr="00CC22C1">
        <w:t>key material</w:t>
      </w:r>
      <w:r w:rsidRPr="009D44B5">
        <w:t xml:space="preserve"> f</w:t>
      </w:r>
      <w:r>
        <w:t>rom K that it forwards to the ME.</w:t>
      </w:r>
    </w:p>
    <w:p w:rsidR="00A764BB" w:rsidRDefault="00A764BB" w:rsidP="00A764BB">
      <w:pPr>
        <w:pStyle w:val="EditorsNote"/>
      </w:pPr>
      <w:r>
        <w:t xml:space="preserve">Editor’s Note: the function split between USIM and ME is ffs. This function split is also likely to depend on whether a legacy USIM is used. </w:t>
      </w:r>
    </w:p>
    <w:p w:rsidR="00A764BB" w:rsidRPr="00FA68EF" w:rsidRDefault="00A764BB" w:rsidP="00A764BB">
      <w:pPr>
        <w:rPr>
          <w:b/>
          <w:i/>
        </w:rPr>
      </w:pPr>
      <w:r w:rsidRPr="005E03D8">
        <w:rPr>
          <w:b/>
          <w:i/>
        </w:rPr>
        <w:t>Keys in the ME</w:t>
      </w:r>
    </w:p>
    <w:p w:rsidR="00E00B50" w:rsidRPr="00CC22C1" w:rsidRDefault="00A764BB" w:rsidP="00E00B50">
      <w:pPr>
        <w:rPr>
          <w:lang w:eastAsia="zh-CN"/>
        </w:rPr>
      </w:pPr>
      <w:r>
        <w:t>Editor’s Note: tba, in line with the keys in network entities above.</w:t>
      </w:r>
    </w:p>
    <w:p w:rsidR="00FA7D7B" w:rsidRPr="00B555A5" w:rsidRDefault="004F2838" w:rsidP="00AD2734">
      <w:pPr>
        <w:jc w:val="both"/>
        <w:rPr>
          <w:color w:val="0033CC"/>
          <w:lang w:eastAsia="zh-CN"/>
        </w:rPr>
      </w:pPr>
      <w:r>
        <w:rPr>
          <w:rFonts w:ascii="Arial" w:hAnsi="Arial" w:cs="Arial"/>
          <w:sz w:val="32"/>
        </w:rPr>
        <w:t>**</w:t>
      </w:r>
      <w:r w:rsidRPr="00855993">
        <w:rPr>
          <w:rFonts w:ascii="Arial" w:hAnsi="Arial" w:cs="Arial"/>
          <w:sz w:val="32"/>
        </w:rPr>
        <w:t>***</w:t>
      </w:r>
      <w:r>
        <w:rPr>
          <w:rFonts w:ascii="Arial" w:hAnsi="Arial" w:cs="Arial"/>
          <w:sz w:val="32"/>
        </w:rPr>
        <w:t>**************</w:t>
      </w:r>
      <w:r w:rsidRPr="00855993">
        <w:rPr>
          <w:rFonts w:ascii="Arial" w:hAnsi="Arial" w:cs="Arial"/>
          <w:sz w:val="32"/>
        </w:rPr>
        <w:t xml:space="preserve"> </w:t>
      </w:r>
      <w:r>
        <w:rPr>
          <w:rFonts w:ascii="Arial" w:hAnsi="Arial" w:cs="Arial"/>
          <w:sz w:val="32"/>
        </w:rPr>
        <w:t>End of Second</w:t>
      </w:r>
      <w:r w:rsidRPr="00855993">
        <w:rPr>
          <w:rFonts w:ascii="Arial" w:hAnsi="Arial" w:cs="Arial"/>
          <w:sz w:val="32"/>
        </w:rPr>
        <w:t xml:space="preserve"> CHANGE ***</w:t>
      </w:r>
      <w:r>
        <w:rPr>
          <w:rFonts w:ascii="Arial" w:hAnsi="Arial" w:cs="Arial"/>
          <w:sz w:val="32"/>
        </w:rPr>
        <w:t>************************</w:t>
      </w:r>
    </w:p>
    <w:sectPr w:rsidR="00FA7D7B" w:rsidRPr="00B555A5"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2705" w:rsidRDefault="004A2705">
      <w:r>
        <w:separator/>
      </w:r>
    </w:p>
  </w:endnote>
  <w:endnote w:type="continuationSeparator" w:id="0">
    <w:p w:rsidR="004A2705" w:rsidRDefault="004A2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2705" w:rsidRDefault="004A2705">
      <w:r>
        <w:separator/>
      </w:r>
    </w:p>
  </w:footnote>
  <w:footnote w:type="continuationSeparator" w:id="0">
    <w:p w:rsidR="004A2705" w:rsidRDefault="004A27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17"/>
  </w:num>
  <w:num w:numId="6">
    <w:abstractNumId w:val="8"/>
  </w:num>
  <w:num w:numId="7">
    <w:abstractNumId w:val="10"/>
  </w:num>
  <w:num w:numId="8">
    <w:abstractNumId w:val="26"/>
  </w:num>
  <w:num w:numId="9">
    <w:abstractNumId w:val="23"/>
  </w:num>
  <w:num w:numId="10">
    <w:abstractNumId w:val="24"/>
  </w:num>
  <w:num w:numId="11">
    <w:abstractNumId w:val="14"/>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8"/>
  </w:num>
  <w:num w:numId="22">
    <w:abstractNumId w:val="20"/>
  </w:num>
  <w:num w:numId="23">
    <w:abstractNumId w:val="12"/>
  </w:num>
  <w:num w:numId="24">
    <w:abstractNumId w:val="13"/>
  </w:num>
  <w:num w:numId="25">
    <w:abstractNumId w:val="16"/>
  </w:num>
  <w:num w:numId="26">
    <w:abstractNumId w:val="15"/>
  </w:num>
  <w:num w:numId="27">
    <w:abstractNumId w:val="25"/>
  </w:num>
  <w:num w:numId="2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urong (raina)">
    <w15:presenceInfo w15:providerId="AD" w15:userId="S-1-5-21-147214757-305610072-1517763936-231679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642"/>
    <w:rsid w:val="00012515"/>
    <w:rsid w:val="000157D3"/>
    <w:rsid w:val="00032C5A"/>
    <w:rsid w:val="000330BC"/>
    <w:rsid w:val="00033AF9"/>
    <w:rsid w:val="0003687F"/>
    <w:rsid w:val="00040829"/>
    <w:rsid w:val="00046AB8"/>
    <w:rsid w:val="00055CC6"/>
    <w:rsid w:val="00063C94"/>
    <w:rsid w:val="000748D1"/>
    <w:rsid w:val="000819D8"/>
    <w:rsid w:val="000839A6"/>
    <w:rsid w:val="00083DC8"/>
    <w:rsid w:val="00084E18"/>
    <w:rsid w:val="00085ED4"/>
    <w:rsid w:val="00093B45"/>
    <w:rsid w:val="000A0191"/>
    <w:rsid w:val="000A062A"/>
    <w:rsid w:val="000A0F3C"/>
    <w:rsid w:val="000A2AED"/>
    <w:rsid w:val="000A3029"/>
    <w:rsid w:val="000A69E7"/>
    <w:rsid w:val="000B1844"/>
    <w:rsid w:val="000B548E"/>
    <w:rsid w:val="000B756E"/>
    <w:rsid w:val="000B7B4C"/>
    <w:rsid w:val="000C0CE1"/>
    <w:rsid w:val="000D1F73"/>
    <w:rsid w:val="000D669F"/>
    <w:rsid w:val="000F0FA8"/>
    <w:rsid w:val="000F1760"/>
    <w:rsid w:val="000F55D6"/>
    <w:rsid w:val="000F6574"/>
    <w:rsid w:val="000F7239"/>
    <w:rsid w:val="000F745E"/>
    <w:rsid w:val="001058D6"/>
    <w:rsid w:val="00116908"/>
    <w:rsid w:val="00117B14"/>
    <w:rsid w:val="0012160D"/>
    <w:rsid w:val="00122E0F"/>
    <w:rsid w:val="00123024"/>
    <w:rsid w:val="001245C0"/>
    <w:rsid w:val="0012758F"/>
    <w:rsid w:val="001317F0"/>
    <w:rsid w:val="00131CDD"/>
    <w:rsid w:val="0013310A"/>
    <w:rsid w:val="00135FD6"/>
    <w:rsid w:val="00136AFA"/>
    <w:rsid w:val="0014111A"/>
    <w:rsid w:val="00143C9B"/>
    <w:rsid w:val="001472D9"/>
    <w:rsid w:val="00151879"/>
    <w:rsid w:val="00151F14"/>
    <w:rsid w:val="001524DF"/>
    <w:rsid w:val="001536D0"/>
    <w:rsid w:val="00160E65"/>
    <w:rsid w:val="001618E5"/>
    <w:rsid w:val="00165AF8"/>
    <w:rsid w:val="00165D11"/>
    <w:rsid w:val="001667B5"/>
    <w:rsid w:val="001667C3"/>
    <w:rsid w:val="00174991"/>
    <w:rsid w:val="00180AD4"/>
    <w:rsid w:val="00185950"/>
    <w:rsid w:val="0019437F"/>
    <w:rsid w:val="00196ACC"/>
    <w:rsid w:val="001A7EC4"/>
    <w:rsid w:val="001B1DDA"/>
    <w:rsid w:val="001C3EC8"/>
    <w:rsid w:val="001C486B"/>
    <w:rsid w:val="001C7883"/>
    <w:rsid w:val="001D2BD4"/>
    <w:rsid w:val="001D6547"/>
    <w:rsid w:val="001D7374"/>
    <w:rsid w:val="001E03C8"/>
    <w:rsid w:val="001E1CBF"/>
    <w:rsid w:val="001E3FF2"/>
    <w:rsid w:val="001E416A"/>
    <w:rsid w:val="001E6A1E"/>
    <w:rsid w:val="001E7088"/>
    <w:rsid w:val="001F2D63"/>
    <w:rsid w:val="001F4DB8"/>
    <w:rsid w:val="002023C4"/>
    <w:rsid w:val="0020395B"/>
    <w:rsid w:val="00203B6C"/>
    <w:rsid w:val="00204A9D"/>
    <w:rsid w:val="00204F35"/>
    <w:rsid w:val="00206194"/>
    <w:rsid w:val="002152C7"/>
    <w:rsid w:val="002212D4"/>
    <w:rsid w:val="00236493"/>
    <w:rsid w:val="002402CD"/>
    <w:rsid w:val="002411B6"/>
    <w:rsid w:val="00243B6A"/>
    <w:rsid w:val="00244C9A"/>
    <w:rsid w:val="0024546A"/>
    <w:rsid w:val="002476CD"/>
    <w:rsid w:val="00247B73"/>
    <w:rsid w:val="00252712"/>
    <w:rsid w:val="002564FE"/>
    <w:rsid w:val="00260978"/>
    <w:rsid w:val="002639F8"/>
    <w:rsid w:val="0026430D"/>
    <w:rsid w:val="002674EB"/>
    <w:rsid w:val="002739A8"/>
    <w:rsid w:val="00274E7F"/>
    <w:rsid w:val="00275590"/>
    <w:rsid w:val="00276D5F"/>
    <w:rsid w:val="00291619"/>
    <w:rsid w:val="00293EE1"/>
    <w:rsid w:val="002A1B88"/>
    <w:rsid w:val="002A4136"/>
    <w:rsid w:val="002B583F"/>
    <w:rsid w:val="002C2E89"/>
    <w:rsid w:val="002D2ED1"/>
    <w:rsid w:val="002D3AB9"/>
    <w:rsid w:val="002D4B72"/>
    <w:rsid w:val="002E4EFD"/>
    <w:rsid w:val="002E7F7C"/>
    <w:rsid w:val="002F1E78"/>
    <w:rsid w:val="002F25C0"/>
    <w:rsid w:val="002F6B1C"/>
    <w:rsid w:val="0030150B"/>
    <w:rsid w:val="0030728A"/>
    <w:rsid w:val="003140A9"/>
    <w:rsid w:val="00315ADE"/>
    <w:rsid w:val="00315DDB"/>
    <w:rsid w:val="0031752A"/>
    <w:rsid w:val="0034048C"/>
    <w:rsid w:val="003421DC"/>
    <w:rsid w:val="00346CAF"/>
    <w:rsid w:val="00351373"/>
    <w:rsid w:val="003551FE"/>
    <w:rsid w:val="0035799E"/>
    <w:rsid w:val="0036303A"/>
    <w:rsid w:val="00364451"/>
    <w:rsid w:val="00367A99"/>
    <w:rsid w:val="00371032"/>
    <w:rsid w:val="0037281E"/>
    <w:rsid w:val="00373B93"/>
    <w:rsid w:val="003744EA"/>
    <w:rsid w:val="003813A4"/>
    <w:rsid w:val="00382BC7"/>
    <w:rsid w:val="00385A29"/>
    <w:rsid w:val="003912FF"/>
    <w:rsid w:val="00391501"/>
    <w:rsid w:val="00392DF2"/>
    <w:rsid w:val="003979FF"/>
    <w:rsid w:val="003A10E3"/>
    <w:rsid w:val="003A1739"/>
    <w:rsid w:val="003A4A86"/>
    <w:rsid w:val="003A693B"/>
    <w:rsid w:val="003B1E50"/>
    <w:rsid w:val="003B3154"/>
    <w:rsid w:val="003B748F"/>
    <w:rsid w:val="003C5A97"/>
    <w:rsid w:val="003C60FD"/>
    <w:rsid w:val="003C6136"/>
    <w:rsid w:val="003D7A89"/>
    <w:rsid w:val="003E4620"/>
    <w:rsid w:val="003E52C5"/>
    <w:rsid w:val="003E6A0B"/>
    <w:rsid w:val="003F0DC6"/>
    <w:rsid w:val="003F3B9A"/>
    <w:rsid w:val="003F52B2"/>
    <w:rsid w:val="003F5E6C"/>
    <w:rsid w:val="003F7E9B"/>
    <w:rsid w:val="00403F59"/>
    <w:rsid w:val="004045EB"/>
    <w:rsid w:val="00406963"/>
    <w:rsid w:val="004110E4"/>
    <w:rsid w:val="004118D6"/>
    <w:rsid w:val="00413B64"/>
    <w:rsid w:val="004179CB"/>
    <w:rsid w:val="0042014B"/>
    <w:rsid w:val="00420EB4"/>
    <w:rsid w:val="00427E45"/>
    <w:rsid w:val="00430D88"/>
    <w:rsid w:val="00433FC4"/>
    <w:rsid w:val="00434665"/>
    <w:rsid w:val="0043566C"/>
    <w:rsid w:val="00442F31"/>
    <w:rsid w:val="00445B52"/>
    <w:rsid w:val="004460C7"/>
    <w:rsid w:val="00446919"/>
    <w:rsid w:val="00451C9A"/>
    <w:rsid w:val="00457B15"/>
    <w:rsid w:val="0046122F"/>
    <w:rsid w:val="00462150"/>
    <w:rsid w:val="00463843"/>
    <w:rsid w:val="00466400"/>
    <w:rsid w:val="00467F03"/>
    <w:rsid w:val="00474E15"/>
    <w:rsid w:val="0047547B"/>
    <w:rsid w:val="00477F68"/>
    <w:rsid w:val="00482ECE"/>
    <w:rsid w:val="00484BE9"/>
    <w:rsid w:val="004858AB"/>
    <w:rsid w:val="004867E3"/>
    <w:rsid w:val="00493FE5"/>
    <w:rsid w:val="004A2705"/>
    <w:rsid w:val="004B0006"/>
    <w:rsid w:val="004B13FF"/>
    <w:rsid w:val="004B16B0"/>
    <w:rsid w:val="004B44D8"/>
    <w:rsid w:val="004B7100"/>
    <w:rsid w:val="004B736D"/>
    <w:rsid w:val="004C2D53"/>
    <w:rsid w:val="004C2D67"/>
    <w:rsid w:val="004C6543"/>
    <w:rsid w:val="004D01F2"/>
    <w:rsid w:val="004D55C2"/>
    <w:rsid w:val="004D6D8A"/>
    <w:rsid w:val="004D7A6D"/>
    <w:rsid w:val="004E37BC"/>
    <w:rsid w:val="004E78D7"/>
    <w:rsid w:val="004F2838"/>
    <w:rsid w:val="005007CC"/>
    <w:rsid w:val="0050237D"/>
    <w:rsid w:val="005034E0"/>
    <w:rsid w:val="00504251"/>
    <w:rsid w:val="0050618E"/>
    <w:rsid w:val="00507CAE"/>
    <w:rsid w:val="005138FF"/>
    <w:rsid w:val="00513B6A"/>
    <w:rsid w:val="005155D9"/>
    <w:rsid w:val="0052402E"/>
    <w:rsid w:val="00525DA5"/>
    <w:rsid w:val="00527401"/>
    <w:rsid w:val="00530953"/>
    <w:rsid w:val="00532E4F"/>
    <w:rsid w:val="00533B4E"/>
    <w:rsid w:val="00534C6B"/>
    <w:rsid w:val="00534DA2"/>
    <w:rsid w:val="005429E3"/>
    <w:rsid w:val="00551518"/>
    <w:rsid w:val="0055558D"/>
    <w:rsid w:val="00556FD4"/>
    <w:rsid w:val="005571DA"/>
    <w:rsid w:val="0056347A"/>
    <w:rsid w:val="005729C4"/>
    <w:rsid w:val="0057427D"/>
    <w:rsid w:val="00576B8F"/>
    <w:rsid w:val="00581E03"/>
    <w:rsid w:val="0058533F"/>
    <w:rsid w:val="00587EFE"/>
    <w:rsid w:val="0059227B"/>
    <w:rsid w:val="00593384"/>
    <w:rsid w:val="00597990"/>
    <w:rsid w:val="00597F2E"/>
    <w:rsid w:val="005A5965"/>
    <w:rsid w:val="005A616C"/>
    <w:rsid w:val="005B0DA5"/>
    <w:rsid w:val="005B0F4A"/>
    <w:rsid w:val="005B1C86"/>
    <w:rsid w:val="005B3598"/>
    <w:rsid w:val="005B4AFC"/>
    <w:rsid w:val="005B795D"/>
    <w:rsid w:val="005C1B15"/>
    <w:rsid w:val="005C1F1E"/>
    <w:rsid w:val="005C2780"/>
    <w:rsid w:val="005C4B07"/>
    <w:rsid w:val="005C730E"/>
    <w:rsid w:val="005D1930"/>
    <w:rsid w:val="005D6206"/>
    <w:rsid w:val="005E3499"/>
    <w:rsid w:val="005E5731"/>
    <w:rsid w:val="005E5F8F"/>
    <w:rsid w:val="005E7406"/>
    <w:rsid w:val="005F2A5B"/>
    <w:rsid w:val="00600000"/>
    <w:rsid w:val="00604EF3"/>
    <w:rsid w:val="00605BAD"/>
    <w:rsid w:val="00606C8B"/>
    <w:rsid w:val="0060711B"/>
    <w:rsid w:val="00615ACC"/>
    <w:rsid w:val="00615B50"/>
    <w:rsid w:val="00616D8A"/>
    <w:rsid w:val="0062192C"/>
    <w:rsid w:val="006221CB"/>
    <w:rsid w:val="00622C12"/>
    <w:rsid w:val="006318F0"/>
    <w:rsid w:val="00635B4A"/>
    <w:rsid w:val="00644DDE"/>
    <w:rsid w:val="00646CC2"/>
    <w:rsid w:val="00646D38"/>
    <w:rsid w:val="00652248"/>
    <w:rsid w:val="0065620B"/>
    <w:rsid w:val="006579E8"/>
    <w:rsid w:val="00657B80"/>
    <w:rsid w:val="0066183C"/>
    <w:rsid w:val="00666493"/>
    <w:rsid w:val="00667BE1"/>
    <w:rsid w:val="006828BB"/>
    <w:rsid w:val="0068584F"/>
    <w:rsid w:val="00693504"/>
    <w:rsid w:val="00695518"/>
    <w:rsid w:val="006A22C0"/>
    <w:rsid w:val="006A23C4"/>
    <w:rsid w:val="006A642D"/>
    <w:rsid w:val="006B4A32"/>
    <w:rsid w:val="006B6ADB"/>
    <w:rsid w:val="006B75AE"/>
    <w:rsid w:val="006C086B"/>
    <w:rsid w:val="006C0A12"/>
    <w:rsid w:val="006C61BB"/>
    <w:rsid w:val="006D340A"/>
    <w:rsid w:val="006E2E95"/>
    <w:rsid w:val="006E3000"/>
    <w:rsid w:val="006E41E9"/>
    <w:rsid w:val="006F0461"/>
    <w:rsid w:val="006F154C"/>
    <w:rsid w:val="006F2895"/>
    <w:rsid w:val="006F49A5"/>
    <w:rsid w:val="006F4B4E"/>
    <w:rsid w:val="006F7C3B"/>
    <w:rsid w:val="00704289"/>
    <w:rsid w:val="00705C31"/>
    <w:rsid w:val="00706B3F"/>
    <w:rsid w:val="00712C07"/>
    <w:rsid w:val="00713950"/>
    <w:rsid w:val="007170A6"/>
    <w:rsid w:val="00722CB5"/>
    <w:rsid w:val="007230CD"/>
    <w:rsid w:val="00724D17"/>
    <w:rsid w:val="0073410E"/>
    <w:rsid w:val="007345D5"/>
    <w:rsid w:val="00734AC2"/>
    <w:rsid w:val="00734B33"/>
    <w:rsid w:val="00750917"/>
    <w:rsid w:val="00753791"/>
    <w:rsid w:val="00753BE1"/>
    <w:rsid w:val="00754D48"/>
    <w:rsid w:val="00765215"/>
    <w:rsid w:val="007736F2"/>
    <w:rsid w:val="0077545A"/>
    <w:rsid w:val="00775C11"/>
    <w:rsid w:val="00782126"/>
    <w:rsid w:val="007A076E"/>
    <w:rsid w:val="007A2FF7"/>
    <w:rsid w:val="007A358B"/>
    <w:rsid w:val="007A497D"/>
    <w:rsid w:val="007B167D"/>
    <w:rsid w:val="007B26C3"/>
    <w:rsid w:val="007B58E0"/>
    <w:rsid w:val="007B5D9C"/>
    <w:rsid w:val="007B6214"/>
    <w:rsid w:val="007B7726"/>
    <w:rsid w:val="007C0782"/>
    <w:rsid w:val="007C27B0"/>
    <w:rsid w:val="007C38EA"/>
    <w:rsid w:val="007C41C9"/>
    <w:rsid w:val="007D5F5C"/>
    <w:rsid w:val="007D78F9"/>
    <w:rsid w:val="007E3CBE"/>
    <w:rsid w:val="007E3FFA"/>
    <w:rsid w:val="007E40D2"/>
    <w:rsid w:val="007E567E"/>
    <w:rsid w:val="007F300B"/>
    <w:rsid w:val="00800542"/>
    <w:rsid w:val="00800753"/>
    <w:rsid w:val="00800D25"/>
    <w:rsid w:val="00801E45"/>
    <w:rsid w:val="00812D9C"/>
    <w:rsid w:val="008136EC"/>
    <w:rsid w:val="00813CDE"/>
    <w:rsid w:val="00831D0E"/>
    <w:rsid w:val="008379D6"/>
    <w:rsid w:val="00845723"/>
    <w:rsid w:val="00847D04"/>
    <w:rsid w:val="008510B8"/>
    <w:rsid w:val="00851734"/>
    <w:rsid w:val="00854851"/>
    <w:rsid w:val="00855993"/>
    <w:rsid w:val="00856392"/>
    <w:rsid w:val="00862AD9"/>
    <w:rsid w:val="00863469"/>
    <w:rsid w:val="00867A79"/>
    <w:rsid w:val="0087040F"/>
    <w:rsid w:val="008746B6"/>
    <w:rsid w:val="008751B3"/>
    <w:rsid w:val="008816CA"/>
    <w:rsid w:val="00882381"/>
    <w:rsid w:val="008850BA"/>
    <w:rsid w:val="00896CCA"/>
    <w:rsid w:val="008A2D90"/>
    <w:rsid w:val="008B042E"/>
    <w:rsid w:val="008B271F"/>
    <w:rsid w:val="008B38BC"/>
    <w:rsid w:val="008B3B61"/>
    <w:rsid w:val="008B4BBA"/>
    <w:rsid w:val="008C36ED"/>
    <w:rsid w:val="008D0502"/>
    <w:rsid w:val="008D7C62"/>
    <w:rsid w:val="008E1356"/>
    <w:rsid w:val="008E1EC1"/>
    <w:rsid w:val="008E58F9"/>
    <w:rsid w:val="008E6D9C"/>
    <w:rsid w:val="008F3ABA"/>
    <w:rsid w:val="008F6844"/>
    <w:rsid w:val="008F6954"/>
    <w:rsid w:val="00904716"/>
    <w:rsid w:val="00906538"/>
    <w:rsid w:val="009070DE"/>
    <w:rsid w:val="009073EA"/>
    <w:rsid w:val="009124AB"/>
    <w:rsid w:val="0091336E"/>
    <w:rsid w:val="00914557"/>
    <w:rsid w:val="00915B36"/>
    <w:rsid w:val="0092087F"/>
    <w:rsid w:val="00925445"/>
    <w:rsid w:val="00926779"/>
    <w:rsid w:val="00926ABD"/>
    <w:rsid w:val="00926E63"/>
    <w:rsid w:val="009364AF"/>
    <w:rsid w:val="009364DC"/>
    <w:rsid w:val="00936A86"/>
    <w:rsid w:val="009415BA"/>
    <w:rsid w:val="0094194E"/>
    <w:rsid w:val="00942A07"/>
    <w:rsid w:val="00944B64"/>
    <w:rsid w:val="00944C37"/>
    <w:rsid w:val="00944D16"/>
    <w:rsid w:val="00945F8A"/>
    <w:rsid w:val="00950242"/>
    <w:rsid w:val="00955519"/>
    <w:rsid w:val="00957D6E"/>
    <w:rsid w:val="00961496"/>
    <w:rsid w:val="00966015"/>
    <w:rsid w:val="00966D47"/>
    <w:rsid w:val="00972945"/>
    <w:rsid w:val="009757A0"/>
    <w:rsid w:val="00976590"/>
    <w:rsid w:val="00977F81"/>
    <w:rsid w:val="0098040E"/>
    <w:rsid w:val="00980694"/>
    <w:rsid w:val="009851D7"/>
    <w:rsid w:val="00986EB3"/>
    <w:rsid w:val="009904A4"/>
    <w:rsid w:val="00991652"/>
    <w:rsid w:val="00993D7A"/>
    <w:rsid w:val="009A02F7"/>
    <w:rsid w:val="009A5494"/>
    <w:rsid w:val="009B0F69"/>
    <w:rsid w:val="009B3733"/>
    <w:rsid w:val="009B50E4"/>
    <w:rsid w:val="009B54CF"/>
    <w:rsid w:val="009B56A6"/>
    <w:rsid w:val="009C0DED"/>
    <w:rsid w:val="009C13E1"/>
    <w:rsid w:val="009C6EE4"/>
    <w:rsid w:val="009C7073"/>
    <w:rsid w:val="009D4342"/>
    <w:rsid w:val="009D44B5"/>
    <w:rsid w:val="009D6793"/>
    <w:rsid w:val="009D7D65"/>
    <w:rsid w:val="009E2529"/>
    <w:rsid w:val="009E4936"/>
    <w:rsid w:val="009E63E9"/>
    <w:rsid w:val="009F2E92"/>
    <w:rsid w:val="009F5A07"/>
    <w:rsid w:val="009F6A61"/>
    <w:rsid w:val="00A003F9"/>
    <w:rsid w:val="00A01776"/>
    <w:rsid w:val="00A03C9A"/>
    <w:rsid w:val="00A07125"/>
    <w:rsid w:val="00A10E92"/>
    <w:rsid w:val="00A13DE7"/>
    <w:rsid w:val="00A17052"/>
    <w:rsid w:val="00A17D04"/>
    <w:rsid w:val="00A220E6"/>
    <w:rsid w:val="00A35723"/>
    <w:rsid w:val="00A35D09"/>
    <w:rsid w:val="00A37D7F"/>
    <w:rsid w:val="00A417F4"/>
    <w:rsid w:val="00A478EC"/>
    <w:rsid w:val="00A5228E"/>
    <w:rsid w:val="00A52A16"/>
    <w:rsid w:val="00A60BD3"/>
    <w:rsid w:val="00A62120"/>
    <w:rsid w:val="00A64EFC"/>
    <w:rsid w:val="00A65553"/>
    <w:rsid w:val="00A70418"/>
    <w:rsid w:val="00A71870"/>
    <w:rsid w:val="00A764BB"/>
    <w:rsid w:val="00A76BA2"/>
    <w:rsid w:val="00A77814"/>
    <w:rsid w:val="00A84A94"/>
    <w:rsid w:val="00A858A1"/>
    <w:rsid w:val="00A92AD5"/>
    <w:rsid w:val="00A9381D"/>
    <w:rsid w:val="00A938EB"/>
    <w:rsid w:val="00A93A06"/>
    <w:rsid w:val="00A95AB9"/>
    <w:rsid w:val="00A9651C"/>
    <w:rsid w:val="00AA5A10"/>
    <w:rsid w:val="00AA7BA7"/>
    <w:rsid w:val="00AB15A0"/>
    <w:rsid w:val="00AB2D55"/>
    <w:rsid w:val="00AB41B8"/>
    <w:rsid w:val="00AC3497"/>
    <w:rsid w:val="00AD0381"/>
    <w:rsid w:val="00AD0840"/>
    <w:rsid w:val="00AD2734"/>
    <w:rsid w:val="00AE1387"/>
    <w:rsid w:val="00AE4F53"/>
    <w:rsid w:val="00AE6051"/>
    <w:rsid w:val="00AF0D3A"/>
    <w:rsid w:val="00AF1E23"/>
    <w:rsid w:val="00AF3F87"/>
    <w:rsid w:val="00AF5838"/>
    <w:rsid w:val="00AF792A"/>
    <w:rsid w:val="00B01AFF"/>
    <w:rsid w:val="00B068A3"/>
    <w:rsid w:val="00B1053D"/>
    <w:rsid w:val="00B115F5"/>
    <w:rsid w:val="00B152EA"/>
    <w:rsid w:val="00B15EFD"/>
    <w:rsid w:val="00B236E8"/>
    <w:rsid w:val="00B2487D"/>
    <w:rsid w:val="00B262A3"/>
    <w:rsid w:val="00B27E39"/>
    <w:rsid w:val="00B3082B"/>
    <w:rsid w:val="00B33F3A"/>
    <w:rsid w:val="00B46606"/>
    <w:rsid w:val="00B517BF"/>
    <w:rsid w:val="00B555A5"/>
    <w:rsid w:val="00B6146B"/>
    <w:rsid w:val="00B61CF9"/>
    <w:rsid w:val="00B64673"/>
    <w:rsid w:val="00B66C39"/>
    <w:rsid w:val="00B70544"/>
    <w:rsid w:val="00B73BA4"/>
    <w:rsid w:val="00B76BB5"/>
    <w:rsid w:val="00B76D70"/>
    <w:rsid w:val="00B865B5"/>
    <w:rsid w:val="00B92C29"/>
    <w:rsid w:val="00BA0EF8"/>
    <w:rsid w:val="00BA1945"/>
    <w:rsid w:val="00BA2975"/>
    <w:rsid w:val="00BA2FB4"/>
    <w:rsid w:val="00BA31E9"/>
    <w:rsid w:val="00BA50EE"/>
    <w:rsid w:val="00BB091F"/>
    <w:rsid w:val="00BB1BEE"/>
    <w:rsid w:val="00BB3FD5"/>
    <w:rsid w:val="00BB706E"/>
    <w:rsid w:val="00BC6EB4"/>
    <w:rsid w:val="00BD0640"/>
    <w:rsid w:val="00BD1EAF"/>
    <w:rsid w:val="00BD4A07"/>
    <w:rsid w:val="00BD5391"/>
    <w:rsid w:val="00BE426F"/>
    <w:rsid w:val="00C022E3"/>
    <w:rsid w:val="00C05233"/>
    <w:rsid w:val="00C0748B"/>
    <w:rsid w:val="00C1108C"/>
    <w:rsid w:val="00C13DB8"/>
    <w:rsid w:val="00C13E57"/>
    <w:rsid w:val="00C13EBD"/>
    <w:rsid w:val="00C2159D"/>
    <w:rsid w:val="00C22555"/>
    <w:rsid w:val="00C2586B"/>
    <w:rsid w:val="00C27AFA"/>
    <w:rsid w:val="00C32EAF"/>
    <w:rsid w:val="00C369EA"/>
    <w:rsid w:val="00C41911"/>
    <w:rsid w:val="00C4415F"/>
    <w:rsid w:val="00C46BE7"/>
    <w:rsid w:val="00C4712D"/>
    <w:rsid w:val="00C51E44"/>
    <w:rsid w:val="00C5632C"/>
    <w:rsid w:val="00C57156"/>
    <w:rsid w:val="00C571ED"/>
    <w:rsid w:val="00C57806"/>
    <w:rsid w:val="00C6014C"/>
    <w:rsid w:val="00C60FCE"/>
    <w:rsid w:val="00C6414B"/>
    <w:rsid w:val="00C661C3"/>
    <w:rsid w:val="00C675F0"/>
    <w:rsid w:val="00C7185C"/>
    <w:rsid w:val="00C71D53"/>
    <w:rsid w:val="00C773C6"/>
    <w:rsid w:val="00C82411"/>
    <w:rsid w:val="00C82ACA"/>
    <w:rsid w:val="00C93869"/>
    <w:rsid w:val="00C93934"/>
    <w:rsid w:val="00C94F55"/>
    <w:rsid w:val="00C95389"/>
    <w:rsid w:val="00C972AC"/>
    <w:rsid w:val="00CA7D62"/>
    <w:rsid w:val="00CB26FD"/>
    <w:rsid w:val="00CB2715"/>
    <w:rsid w:val="00CB3D14"/>
    <w:rsid w:val="00CC22C1"/>
    <w:rsid w:val="00CC56E5"/>
    <w:rsid w:val="00CC6C06"/>
    <w:rsid w:val="00CC6D9E"/>
    <w:rsid w:val="00CC6E54"/>
    <w:rsid w:val="00CC7946"/>
    <w:rsid w:val="00CD62D7"/>
    <w:rsid w:val="00CE082F"/>
    <w:rsid w:val="00CE6631"/>
    <w:rsid w:val="00CE72BD"/>
    <w:rsid w:val="00CF24BD"/>
    <w:rsid w:val="00CF60C3"/>
    <w:rsid w:val="00CF63C0"/>
    <w:rsid w:val="00CF6E19"/>
    <w:rsid w:val="00D04598"/>
    <w:rsid w:val="00D05526"/>
    <w:rsid w:val="00D06E53"/>
    <w:rsid w:val="00D11216"/>
    <w:rsid w:val="00D1580D"/>
    <w:rsid w:val="00D22EC2"/>
    <w:rsid w:val="00D414B2"/>
    <w:rsid w:val="00D43DC9"/>
    <w:rsid w:val="00D46D9B"/>
    <w:rsid w:val="00D47E5E"/>
    <w:rsid w:val="00D51419"/>
    <w:rsid w:val="00D53A45"/>
    <w:rsid w:val="00D60096"/>
    <w:rsid w:val="00D62265"/>
    <w:rsid w:val="00D6466D"/>
    <w:rsid w:val="00D6534E"/>
    <w:rsid w:val="00D6762B"/>
    <w:rsid w:val="00D72DC4"/>
    <w:rsid w:val="00D8243D"/>
    <w:rsid w:val="00D8512E"/>
    <w:rsid w:val="00D85222"/>
    <w:rsid w:val="00D85307"/>
    <w:rsid w:val="00D86E88"/>
    <w:rsid w:val="00D90E93"/>
    <w:rsid w:val="00D94042"/>
    <w:rsid w:val="00D9595D"/>
    <w:rsid w:val="00DA1E58"/>
    <w:rsid w:val="00DA299C"/>
    <w:rsid w:val="00DA2B23"/>
    <w:rsid w:val="00DA399C"/>
    <w:rsid w:val="00DA70B0"/>
    <w:rsid w:val="00DB4AA0"/>
    <w:rsid w:val="00DB5AA4"/>
    <w:rsid w:val="00DB5BF7"/>
    <w:rsid w:val="00DD0893"/>
    <w:rsid w:val="00DE4EF2"/>
    <w:rsid w:val="00DE5195"/>
    <w:rsid w:val="00DE5EBE"/>
    <w:rsid w:val="00DE6CB4"/>
    <w:rsid w:val="00DF2C0E"/>
    <w:rsid w:val="00DF709A"/>
    <w:rsid w:val="00E00B50"/>
    <w:rsid w:val="00E06FFB"/>
    <w:rsid w:val="00E1071E"/>
    <w:rsid w:val="00E1529C"/>
    <w:rsid w:val="00E16848"/>
    <w:rsid w:val="00E212A0"/>
    <w:rsid w:val="00E2383A"/>
    <w:rsid w:val="00E25AC7"/>
    <w:rsid w:val="00E263C8"/>
    <w:rsid w:val="00E30155"/>
    <w:rsid w:val="00E3186B"/>
    <w:rsid w:val="00E31C56"/>
    <w:rsid w:val="00E366DE"/>
    <w:rsid w:val="00E4166A"/>
    <w:rsid w:val="00E530F0"/>
    <w:rsid w:val="00E60570"/>
    <w:rsid w:val="00E61BA4"/>
    <w:rsid w:val="00E64676"/>
    <w:rsid w:val="00E64A3B"/>
    <w:rsid w:val="00E64D97"/>
    <w:rsid w:val="00E65076"/>
    <w:rsid w:val="00E67039"/>
    <w:rsid w:val="00E75420"/>
    <w:rsid w:val="00E77DBB"/>
    <w:rsid w:val="00E80574"/>
    <w:rsid w:val="00E81053"/>
    <w:rsid w:val="00E82E92"/>
    <w:rsid w:val="00E853FC"/>
    <w:rsid w:val="00E91C13"/>
    <w:rsid w:val="00E93A65"/>
    <w:rsid w:val="00E967C7"/>
    <w:rsid w:val="00EA7679"/>
    <w:rsid w:val="00EC2E3E"/>
    <w:rsid w:val="00EC4846"/>
    <w:rsid w:val="00ED05F8"/>
    <w:rsid w:val="00ED1BD8"/>
    <w:rsid w:val="00ED4954"/>
    <w:rsid w:val="00ED760C"/>
    <w:rsid w:val="00EE08BE"/>
    <w:rsid w:val="00EE0943"/>
    <w:rsid w:val="00EE3C71"/>
    <w:rsid w:val="00EE54FE"/>
    <w:rsid w:val="00EE696C"/>
    <w:rsid w:val="00EE6B87"/>
    <w:rsid w:val="00EF10BA"/>
    <w:rsid w:val="00EF18B2"/>
    <w:rsid w:val="00EF252F"/>
    <w:rsid w:val="00EF3FF4"/>
    <w:rsid w:val="00EF4BF4"/>
    <w:rsid w:val="00EF59E6"/>
    <w:rsid w:val="00EF6C34"/>
    <w:rsid w:val="00EF72E2"/>
    <w:rsid w:val="00F022EC"/>
    <w:rsid w:val="00F07A0E"/>
    <w:rsid w:val="00F179BC"/>
    <w:rsid w:val="00F23CDD"/>
    <w:rsid w:val="00F27828"/>
    <w:rsid w:val="00F30BBE"/>
    <w:rsid w:val="00F342A9"/>
    <w:rsid w:val="00F35392"/>
    <w:rsid w:val="00F40BCD"/>
    <w:rsid w:val="00F509ED"/>
    <w:rsid w:val="00F50F7A"/>
    <w:rsid w:val="00F52CC9"/>
    <w:rsid w:val="00F55F22"/>
    <w:rsid w:val="00F665E2"/>
    <w:rsid w:val="00F66ECD"/>
    <w:rsid w:val="00F710EC"/>
    <w:rsid w:val="00F82C5B"/>
    <w:rsid w:val="00F90671"/>
    <w:rsid w:val="00F95B4E"/>
    <w:rsid w:val="00FA4813"/>
    <w:rsid w:val="00FA7D7B"/>
    <w:rsid w:val="00FA7FC7"/>
    <w:rsid w:val="00FB17C7"/>
    <w:rsid w:val="00FC57EB"/>
    <w:rsid w:val="00FD5331"/>
    <w:rsid w:val="00FE66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2DEE86A-FB1E-4634-B22C-A6A0A3A40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93B"/>
    <w:pPr>
      <w:spacing w:after="180"/>
    </w:pPr>
    <w:rPr>
      <w:rFonts w:ascii="Times New Roman" w:hAnsi="Times New Roman"/>
      <w:lang w:val="en-GB" w:eastAsia="en-US"/>
    </w:rPr>
  </w:style>
  <w:style w:type="paragraph" w:styleId="1">
    <w:name w:val="heading 1"/>
    <w:next w:val="a"/>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3A693B"/>
    <w:pPr>
      <w:pBdr>
        <w:top w:val="none" w:sz="0" w:space="0" w:color="auto"/>
      </w:pBdr>
      <w:spacing w:before="180"/>
      <w:outlineLvl w:val="1"/>
    </w:pPr>
    <w:rPr>
      <w:sz w:val="32"/>
    </w:rPr>
  </w:style>
  <w:style w:type="paragraph" w:styleId="3">
    <w:name w:val="heading 3"/>
    <w:aliases w:val="h3"/>
    <w:basedOn w:val="2"/>
    <w:next w:val="a"/>
    <w:qFormat/>
    <w:rsid w:val="003A693B"/>
    <w:pPr>
      <w:spacing w:before="120"/>
      <w:outlineLvl w:val="2"/>
    </w:pPr>
    <w:rPr>
      <w:sz w:val="28"/>
    </w:rPr>
  </w:style>
  <w:style w:type="paragraph" w:styleId="4">
    <w:name w:val="heading 4"/>
    <w:basedOn w:val="3"/>
    <w:next w:val="a"/>
    <w:link w:val="4Char"/>
    <w:qFormat/>
    <w:rsid w:val="003A693B"/>
    <w:pPr>
      <w:ind w:left="1418" w:hanging="1418"/>
      <w:outlineLvl w:val="3"/>
    </w:pPr>
    <w:rPr>
      <w:sz w:val="24"/>
    </w:rPr>
  </w:style>
  <w:style w:type="paragraph" w:styleId="5">
    <w:name w:val="heading 5"/>
    <w:basedOn w:val="4"/>
    <w:next w:val="a"/>
    <w:link w:val="5Char"/>
    <w:qFormat/>
    <w:rsid w:val="003A693B"/>
    <w:pPr>
      <w:ind w:left="1701" w:hanging="1701"/>
      <w:outlineLvl w:val="4"/>
    </w:pPr>
    <w:rPr>
      <w:sz w:val="22"/>
    </w:rPr>
  </w:style>
  <w:style w:type="paragraph" w:styleId="6">
    <w:name w:val="heading 6"/>
    <w:basedOn w:val="H6"/>
    <w:next w:val="a"/>
    <w:qFormat/>
    <w:rsid w:val="003A693B"/>
    <w:pPr>
      <w:outlineLvl w:val="5"/>
    </w:pPr>
  </w:style>
  <w:style w:type="paragraph" w:styleId="7">
    <w:name w:val="heading 7"/>
    <w:basedOn w:val="H6"/>
    <w:next w:val="a"/>
    <w:qFormat/>
    <w:rsid w:val="003A693B"/>
    <w:pPr>
      <w:outlineLvl w:val="6"/>
    </w:pPr>
  </w:style>
  <w:style w:type="paragraph" w:styleId="8">
    <w:name w:val="heading 8"/>
    <w:basedOn w:val="1"/>
    <w:next w:val="a"/>
    <w:qFormat/>
    <w:rsid w:val="003A693B"/>
    <w:pPr>
      <w:ind w:left="0" w:firstLine="0"/>
      <w:outlineLvl w:val="7"/>
    </w:pPr>
  </w:style>
  <w:style w:type="paragraph" w:styleId="9">
    <w:name w:val="heading 9"/>
    <w:basedOn w:val="8"/>
    <w:next w:val="a"/>
    <w:qFormat/>
    <w:rsid w:val="003A69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A693B"/>
    <w:pPr>
      <w:ind w:left="1985" w:hanging="1985"/>
      <w:outlineLvl w:val="9"/>
    </w:pPr>
    <w:rPr>
      <w:sz w:val="20"/>
    </w:rPr>
  </w:style>
  <w:style w:type="paragraph" w:styleId="80">
    <w:name w:val="toc 8"/>
    <w:basedOn w:val="10"/>
    <w:semiHidden/>
    <w:rsid w:val="003A693B"/>
    <w:pPr>
      <w:spacing w:before="180"/>
      <w:ind w:left="2693" w:hanging="2693"/>
    </w:pPr>
    <w:rPr>
      <w:b/>
    </w:rPr>
  </w:style>
  <w:style w:type="paragraph" w:styleId="10">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3A693B"/>
    <w:pPr>
      <w:ind w:left="1701" w:hanging="1701"/>
    </w:pPr>
  </w:style>
  <w:style w:type="paragraph" w:styleId="40">
    <w:name w:val="toc 4"/>
    <w:basedOn w:val="30"/>
    <w:semiHidden/>
    <w:rsid w:val="003A693B"/>
    <w:pPr>
      <w:ind w:left="1418" w:hanging="1418"/>
    </w:pPr>
  </w:style>
  <w:style w:type="paragraph" w:styleId="30">
    <w:name w:val="toc 3"/>
    <w:basedOn w:val="20"/>
    <w:semiHidden/>
    <w:rsid w:val="003A693B"/>
    <w:pPr>
      <w:ind w:left="1134" w:hanging="1134"/>
    </w:pPr>
  </w:style>
  <w:style w:type="paragraph" w:styleId="20">
    <w:name w:val="toc 2"/>
    <w:basedOn w:val="10"/>
    <w:semiHidden/>
    <w:rsid w:val="003A693B"/>
    <w:pPr>
      <w:keepNext w:val="0"/>
      <w:spacing w:before="0"/>
      <w:ind w:left="851" w:hanging="851"/>
    </w:pPr>
    <w:rPr>
      <w:sz w:val="20"/>
    </w:rPr>
  </w:style>
  <w:style w:type="paragraph" w:styleId="21">
    <w:name w:val="index 2"/>
    <w:basedOn w:val="11"/>
    <w:semiHidden/>
    <w:rsid w:val="003A693B"/>
    <w:pPr>
      <w:ind w:left="284"/>
    </w:pPr>
  </w:style>
  <w:style w:type="paragraph" w:styleId="11">
    <w:name w:val="index 1"/>
    <w:basedOn w:val="a"/>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3A693B"/>
    <w:pPr>
      <w:outlineLvl w:val="9"/>
    </w:pPr>
  </w:style>
  <w:style w:type="paragraph" w:styleId="22">
    <w:name w:val="List Number 2"/>
    <w:basedOn w:val="a3"/>
    <w:rsid w:val="003A693B"/>
    <w:pPr>
      <w:ind w:left="851"/>
    </w:pPr>
  </w:style>
  <w:style w:type="paragraph" w:styleId="a3">
    <w:name w:val="List Number"/>
    <w:basedOn w:val="a4"/>
    <w:rsid w:val="003A693B"/>
  </w:style>
  <w:style w:type="paragraph" w:styleId="a4">
    <w:name w:val="List"/>
    <w:basedOn w:val="a"/>
    <w:rsid w:val="003A693B"/>
    <w:pPr>
      <w:ind w:left="568" w:hanging="284"/>
    </w:pPr>
  </w:style>
  <w:style w:type="paragraph" w:styleId="a5">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a6">
    <w:name w:val="footnote reference"/>
    <w:semiHidden/>
    <w:rsid w:val="003A693B"/>
    <w:rPr>
      <w:b/>
      <w:position w:val="6"/>
      <w:sz w:val="16"/>
    </w:rPr>
  </w:style>
  <w:style w:type="paragraph" w:styleId="a7">
    <w:name w:val="footnote text"/>
    <w:basedOn w:val="a"/>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a"/>
    <w:rsid w:val="003A693B"/>
    <w:pPr>
      <w:keepNext/>
      <w:keepLines/>
      <w:spacing w:after="0"/>
    </w:pPr>
    <w:rPr>
      <w:rFonts w:ascii="Arial" w:hAnsi="Arial"/>
      <w:sz w:val="18"/>
    </w:rPr>
  </w:style>
  <w:style w:type="paragraph" w:customStyle="1" w:styleId="TF">
    <w:name w:val="TF"/>
    <w:basedOn w:val="TH"/>
    <w:link w:val="TFChar"/>
    <w:rsid w:val="003A693B"/>
    <w:pPr>
      <w:keepNext w:val="0"/>
      <w:spacing w:before="0" w:after="240"/>
    </w:pPr>
  </w:style>
  <w:style w:type="paragraph" w:customStyle="1" w:styleId="TH">
    <w:name w:val="TH"/>
    <w:basedOn w:val="a"/>
    <w:link w:val="THChar"/>
    <w:rsid w:val="003A693B"/>
    <w:pPr>
      <w:keepNext/>
      <w:keepLines/>
      <w:spacing w:before="60"/>
      <w:jc w:val="center"/>
    </w:pPr>
    <w:rPr>
      <w:rFonts w:ascii="Arial" w:hAnsi="Arial"/>
      <w:b/>
    </w:rPr>
  </w:style>
  <w:style w:type="paragraph" w:customStyle="1" w:styleId="NO">
    <w:name w:val="NO"/>
    <w:basedOn w:val="a"/>
    <w:link w:val="NOChar"/>
    <w:rsid w:val="003A693B"/>
    <w:pPr>
      <w:keepLines/>
      <w:ind w:left="1135" w:hanging="851"/>
    </w:pPr>
  </w:style>
  <w:style w:type="paragraph" w:styleId="90">
    <w:name w:val="toc 9"/>
    <w:basedOn w:val="80"/>
    <w:semiHidden/>
    <w:rsid w:val="003A693B"/>
    <w:pPr>
      <w:ind w:left="1418" w:hanging="1418"/>
    </w:pPr>
  </w:style>
  <w:style w:type="paragraph" w:customStyle="1" w:styleId="EX">
    <w:name w:val="EX"/>
    <w:basedOn w:val="a"/>
    <w:rsid w:val="003A693B"/>
    <w:pPr>
      <w:keepLines/>
      <w:ind w:left="1702" w:hanging="1418"/>
    </w:pPr>
  </w:style>
  <w:style w:type="paragraph" w:customStyle="1" w:styleId="FP">
    <w:name w:val="FP"/>
    <w:basedOn w:val="a"/>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60">
    <w:name w:val="toc 6"/>
    <w:basedOn w:val="50"/>
    <w:next w:val="a"/>
    <w:semiHidden/>
    <w:rsid w:val="003A693B"/>
    <w:pPr>
      <w:ind w:left="1985" w:hanging="1985"/>
    </w:pPr>
  </w:style>
  <w:style w:type="paragraph" w:styleId="70">
    <w:name w:val="toc 7"/>
    <w:basedOn w:val="60"/>
    <w:next w:val="a"/>
    <w:semiHidden/>
    <w:rsid w:val="003A693B"/>
    <w:pPr>
      <w:ind w:left="2268" w:hanging="2268"/>
    </w:pPr>
  </w:style>
  <w:style w:type="paragraph" w:styleId="23">
    <w:name w:val="List Bullet 2"/>
    <w:basedOn w:val="a8"/>
    <w:rsid w:val="003A693B"/>
    <w:pPr>
      <w:ind w:left="851"/>
    </w:pPr>
  </w:style>
  <w:style w:type="paragraph" w:styleId="a8">
    <w:name w:val="List Bullet"/>
    <w:basedOn w:val="a4"/>
    <w:rsid w:val="003A693B"/>
  </w:style>
  <w:style w:type="paragraph" w:styleId="31">
    <w:name w:val="List Bullet 3"/>
    <w:basedOn w:val="23"/>
    <w:rsid w:val="003A693B"/>
    <w:pPr>
      <w:ind w:left="1135"/>
    </w:pPr>
  </w:style>
  <w:style w:type="paragraph" w:customStyle="1" w:styleId="EQ">
    <w:name w:val="EQ"/>
    <w:basedOn w:val="a"/>
    <w:next w:val="a"/>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24">
    <w:name w:val="List 2"/>
    <w:basedOn w:val="a4"/>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3A693B"/>
    <w:pPr>
      <w:ind w:left="1135"/>
    </w:pPr>
  </w:style>
  <w:style w:type="paragraph" w:styleId="41">
    <w:name w:val="List 4"/>
    <w:basedOn w:val="32"/>
    <w:rsid w:val="003A693B"/>
    <w:pPr>
      <w:ind w:left="1418"/>
    </w:pPr>
  </w:style>
  <w:style w:type="paragraph" w:styleId="51">
    <w:name w:val="List 5"/>
    <w:basedOn w:val="41"/>
    <w:rsid w:val="003A693B"/>
    <w:pPr>
      <w:ind w:left="1702"/>
    </w:pPr>
  </w:style>
  <w:style w:type="paragraph" w:customStyle="1" w:styleId="EditorsNote">
    <w:name w:val="Editor's Note"/>
    <w:basedOn w:val="NO"/>
    <w:rsid w:val="003A693B"/>
    <w:rPr>
      <w:color w:val="FF0000"/>
    </w:rPr>
  </w:style>
  <w:style w:type="paragraph" w:styleId="42">
    <w:name w:val="List Bullet 4"/>
    <w:basedOn w:val="31"/>
    <w:rsid w:val="003A693B"/>
    <w:pPr>
      <w:ind w:left="1418"/>
    </w:pPr>
  </w:style>
  <w:style w:type="paragraph" w:styleId="52">
    <w:name w:val="List Bullet 5"/>
    <w:basedOn w:val="42"/>
    <w:rsid w:val="003A693B"/>
    <w:pPr>
      <w:ind w:left="1702"/>
    </w:pPr>
  </w:style>
  <w:style w:type="paragraph" w:customStyle="1" w:styleId="B1">
    <w:name w:val="B1"/>
    <w:basedOn w:val="a4"/>
    <w:rsid w:val="003A693B"/>
  </w:style>
  <w:style w:type="paragraph" w:customStyle="1" w:styleId="B2">
    <w:name w:val="B2"/>
    <w:basedOn w:val="24"/>
    <w:rsid w:val="003A693B"/>
  </w:style>
  <w:style w:type="paragraph" w:customStyle="1" w:styleId="B3">
    <w:name w:val="B3"/>
    <w:basedOn w:val="32"/>
    <w:rsid w:val="003A693B"/>
  </w:style>
  <w:style w:type="paragraph" w:customStyle="1" w:styleId="B4">
    <w:name w:val="B4"/>
    <w:basedOn w:val="41"/>
    <w:rsid w:val="003A693B"/>
  </w:style>
  <w:style w:type="paragraph" w:customStyle="1" w:styleId="B5">
    <w:name w:val="B5"/>
    <w:basedOn w:val="51"/>
    <w:rsid w:val="003A693B"/>
  </w:style>
  <w:style w:type="paragraph" w:styleId="a9">
    <w:name w:val="footer"/>
    <w:basedOn w:val="a5"/>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aa">
    <w:name w:val="Hyperlink"/>
    <w:rsid w:val="003A693B"/>
    <w:rPr>
      <w:color w:val="0000FF"/>
      <w:u w:val="single"/>
    </w:rPr>
  </w:style>
  <w:style w:type="character" w:styleId="ab">
    <w:name w:val="annotation reference"/>
    <w:semiHidden/>
    <w:rsid w:val="003A693B"/>
    <w:rPr>
      <w:sz w:val="16"/>
    </w:rPr>
  </w:style>
  <w:style w:type="paragraph" w:styleId="ac">
    <w:name w:val="annotation text"/>
    <w:basedOn w:val="a"/>
    <w:link w:val="Char"/>
    <w:semiHidden/>
    <w:rsid w:val="003A693B"/>
  </w:style>
  <w:style w:type="character" w:customStyle="1" w:styleId="12">
    <w:name w:val="访问过的超链接1"/>
    <w:rsid w:val="003A693B"/>
    <w:rPr>
      <w:color w:val="800080"/>
      <w:u w:val="single"/>
    </w:rPr>
  </w:style>
  <w:style w:type="paragraph" w:styleId="ad">
    <w:name w:val="Balloon Text"/>
    <w:basedOn w:val="a"/>
    <w:semiHidden/>
    <w:rsid w:val="003A693B"/>
    <w:rPr>
      <w:rFonts w:ascii="Tahoma" w:hAnsi="Tahoma" w:cs="Tahoma"/>
      <w:sz w:val="16"/>
      <w:szCs w:val="16"/>
    </w:rPr>
  </w:style>
  <w:style w:type="paragraph" w:customStyle="1" w:styleId="code">
    <w:name w:val="code"/>
    <w:basedOn w:val="a"/>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3A693B"/>
  </w:style>
  <w:style w:type="paragraph" w:customStyle="1" w:styleId="Reference">
    <w:name w:val="Reference"/>
    <w:basedOn w:val="a"/>
    <w:rsid w:val="003A693B"/>
    <w:pPr>
      <w:tabs>
        <w:tab w:val="left" w:pos="851"/>
      </w:tabs>
      <w:ind w:left="851" w:hanging="851"/>
    </w:pPr>
  </w:style>
  <w:style w:type="character" w:customStyle="1" w:styleId="4Char">
    <w:name w:val="标题 4 Char"/>
    <w:link w:val="4"/>
    <w:rsid w:val="00C32EAF"/>
    <w:rPr>
      <w:rFonts w:ascii="Arial" w:hAnsi="Arial"/>
      <w:sz w:val="24"/>
      <w:lang w:val="en-GB" w:eastAsia="en-US"/>
    </w:rPr>
  </w:style>
  <w:style w:type="character" w:customStyle="1" w:styleId="5Char">
    <w:name w:val="标题 5 Char"/>
    <w:link w:val="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ae">
    <w:name w:val="Document Map"/>
    <w:basedOn w:val="a"/>
    <w:link w:val="Char0"/>
    <w:rsid w:val="00EF10BA"/>
    <w:rPr>
      <w:rFonts w:ascii="宋体"/>
      <w:sz w:val="18"/>
      <w:szCs w:val="18"/>
    </w:rPr>
  </w:style>
  <w:style w:type="character" w:customStyle="1" w:styleId="Char0">
    <w:name w:val="文档结构图 Char"/>
    <w:basedOn w:val="a0"/>
    <w:link w:val="ae"/>
    <w:rsid w:val="00EF10BA"/>
    <w:rPr>
      <w:rFonts w:ascii="宋体" w:hAnsi="Times New Roman"/>
      <w:sz w:val="18"/>
      <w:szCs w:val="18"/>
      <w:lang w:val="en-GB" w:eastAsia="en-US"/>
    </w:rPr>
  </w:style>
  <w:style w:type="paragraph" w:styleId="af">
    <w:name w:val="annotation subject"/>
    <w:basedOn w:val="ac"/>
    <w:next w:val="ac"/>
    <w:link w:val="Char1"/>
    <w:rsid w:val="007E3CBE"/>
    <w:rPr>
      <w:b/>
      <w:bCs/>
    </w:rPr>
  </w:style>
  <w:style w:type="character" w:customStyle="1" w:styleId="Char">
    <w:name w:val="批注文字 Char"/>
    <w:basedOn w:val="a0"/>
    <w:link w:val="ac"/>
    <w:semiHidden/>
    <w:rsid w:val="007E3CBE"/>
    <w:rPr>
      <w:rFonts w:ascii="Times New Roman" w:hAnsi="Times New Roman"/>
      <w:lang w:val="en-GB" w:eastAsia="en-US"/>
    </w:rPr>
  </w:style>
  <w:style w:type="character" w:customStyle="1" w:styleId="Char1">
    <w:name w:val="批注主题 Char"/>
    <w:basedOn w:val="Char"/>
    <w:link w:val="af"/>
    <w:rsid w:val="007E3CBE"/>
    <w:rPr>
      <w:rFonts w:ascii="Times New Roman" w:hAnsi="Times New Roman"/>
      <w:lang w:val="en-GB" w:eastAsia="en-US"/>
    </w:rPr>
  </w:style>
  <w:style w:type="paragraph" w:styleId="af0">
    <w:name w:val="Revision"/>
    <w:hidden/>
    <w:uiPriority w:val="99"/>
    <w:semiHidden/>
    <w:rsid w:val="00C4415F"/>
    <w:rPr>
      <w:rFonts w:ascii="Times New Roman" w:hAnsi="Times New Roman"/>
      <w:lang w:val="en-GB" w:eastAsia="en-US"/>
    </w:rPr>
  </w:style>
  <w:style w:type="paragraph" w:styleId="af1">
    <w:name w:val="List Paragraph"/>
    <w:basedOn w:val="a"/>
    <w:uiPriority w:val="34"/>
    <w:qFormat/>
    <w:rsid w:val="005B4AFC"/>
    <w:pPr>
      <w:ind w:firstLineChars="200" w:firstLine="420"/>
    </w:pPr>
  </w:style>
  <w:style w:type="character" w:customStyle="1" w:styleId="NOChar">
    <w:name w:val="NO Char"/>
    <w:link w:val="NO"/>
    <w:rsid w:val="00534C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A10A4-91AA-423E-A7C7-30D9B7E3D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TotalTime>
  <Pages>4</Pages>
  <Words>1136</Words>
  <Characters>6481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7602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Wurong (raina)</cp:lastModifiedBy>
  <cp:revision>129</cp:revision>
  <cp:lastPrinted>1899-12-31T21:00:00Z</cp:lastPrinted>
  <dcterms:created xsi:type="dcterms:W3CDTF">2018-01-26T00:55:00Z</dcterms:created>
  <dcterms:modified xsi:type="dcterms:W3CDTF">2018-01-26T12:47:00Z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(3)C9fgB3E524y+M8fIJfxZnUIZNo9iNurPCfjCk8YSxNC9JNgqYTg7u8KMwVOJEhD9sC/9g/ch
p3G74n8SKoa1FX2/g2qSLne9r9/cU7WtwFMm28k255Flx/SDte5nJv+od67/nM6uKGTdtAnk
+BDKlgyrSsEPrGSuKuCuNdSFgErjLst3XF0rvAxaLtaWpoInm5ZQzVMhRFX3KoOUub6J/RIF
fQcI76gqgSWCEbVL/m</vt:lpwstr>
  </property>
  <property fmtid="{D5CDD505-2E9C-101B-9397-08002B2CF9AE}" pid="3" name="_2015_ms_pID_725343_00">
    <vt:lpwstr>_2015_ms_pID_725343</vt:lpwstr>
  </property>
  <property fmtid="{D5CDD505-2E9C-101B-9397-08002B2CF9AE}" pid="4" name="_2015_ms_pID_7253431">
    <vt:lpwstr>cUm5PWT2o+JD8FDpVqTzPh9cOu6I23dqyXIEmq8OTHvpfcWclN/XE+
of1VufdV5owCpeQbYWJUsQku1Vj/8dkN4Dho5FjLUZWbe/yyAFB/ccGjVP51zTEyrllEtH00
eoctJXcv+avJlFXjQzLUNKOu8pCboddlJ7vwZFPMfWtETuzwQLT1LIjYiiVMl7hwjZ1KAUWM
qd2xWLaMP8G0idMTT9iqpBdPZqnW6KFchfzX</vt:lpwstr>
  </property>
  <property fmtid="{D5CDD505-2E9C-101B-9397-08002B2CF9AE}" pid="5" name="_2015_ms_pID_7253431_00">
    <vt:lpwstr>_2015_ms_pID_7253431</vt:lpwstr>
  </property>
  <property fmtid="{D5CDD505-2E9C-101B-9397-08002B2CF9AE}" pid="6" name="_2015_ms_pID_7253432">
    <vt:lpwstr>fw==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1516852164</vt:lpwstr>
  </property>
</Properties>
</file>